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0E91E" w14:textId="77777777" w:rsidR="00E26FEE" w:rsidRPr="00785D0D" w:rsidRDefault="00E26FEE" w:rsidP="00E26FEE">
      <w:pPr>
        <w:widowControl w:val="0"/>
        <w:spacing w:after="160" w:line="360" w:lineRule="auto"/>
        <w:ind w:firstLine="567"/>
        <w:contextualSpacing/>
        <w:jc w:val="right"/>
        <w:rPr>
          <w:rFonts w:ascii="GHEA Grapalat" w:hAnsi="GHEA Grapalat" w:cs="Sylfaen"/>
          <w:i/>
          <w:lang w:val="hy-AM"/>
        </w:rPr>
      </w:pPr>
      <w:r w:rsidRPr="00E26FEE">
        <w:rPr>
          <w:rFonts w:ascii="GHEA Grapalat" w:hAnsi="GHEA Grapalat"/>
          <w:i/>
        </w:rPr>
        <w:t>Приложение №</w:t>
      </w:r>
      <w:r w:rsidR="00785D0D">
        <w:rPr>
          <w:rFonts w:ascii="GHEA Grapalat" w:hAnsi="GHEA Grapalat"/>
          <w:i/>
          <w:lang w:val="hy-AM"/>
        </w:rPr>
        <w:t>4</w:t>
      </w:r>
    </w:p>
    <w:p w14:paraId="1CEBD3C8"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C27F26">
        <w:rPr>
          <w:rFonts w:ascii="GHEA Grapalat" w:hAnsi="GHEA Grapalat"/>
          <w:i/>
        </w:rPr>
        <w:t>9</w:t>
      </w:r>
      <w:r w:rsidR="005664F1" w:rsidRPr="00A052C7">
        <w:rPr>
          <w:rFonts w:ascii="GHEA Grapalat" w:hAnsi="GHEA Grapalat"/>
          <w:i/>
        </w:rPr>
        <w:t xml:space="preserve">-ого </w:t>
      </w:r>
      <w:r w:rsidR="00C27F26">
        <w:rPr>
          <w:rFonts w:ascii="GHEA Grapalat" w:hAnsi="GHEA Grapalat"/>
          <w:i/>
        </w:rPr>
        <w:t>февраля</w:t>
      </w:r>
      <w:r w:rsidR="005664F1" w:rsidRPr="00A052C7">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58169B">
        <w:rPr>
          <w:rFonts w:ascii="GHEA Grapalat" w:hAnsi="GHEA Grapalat"/>
          <w:i/>
        </w:rPr>
        <w:t>23</w:t>
      </w:r>
      <w:r w:rsidR="00730B41" w:rsidRPr="00A052C7">
        <w:rPr>
          <w:rFonts w:ascii="GHEA Grapalat" w:hAnsi="GHEA Grapalat"/>
          <w:i/>
          <w:lang w:val="hy-AM"/>
        </w:rPr>
        <w:t>-</w:t>
      </w:r>
      <w:r w:rsidR="00F432DC" w:rsidRPr="00A052C7">
        <w:rPr>
          <w:rFonts w:ascii="GHEA Grapalat" w:hAnsi="GHEA Grapalat"/>
          <w:i/>
        </w:rPr>
        <w:t>A</w:t>
      </w:r>
    </w:p>
    <w:p w14:paraId="1E2855C2"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0C6EAC80"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0CDC66B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E5E625C" w14:textId="0C32B608" w:rsidR="00642EFE" w:rsidRPr="00BA7128" w:rsidRDefault="007D37C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05F04D6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ED5095B" w14:textId="2A2D03A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5CA6">
        <w:rPr>
          <w:rFonts w:ascii="GHEA Grapalat" w:hAnsi="GHEA Grapalat"/>
          <w:i w:val="0"/>
          <w:sz w:val="24"/>
          <w:szCs w:val="24"/>
          <w:lang w:val="hy-AM"/>
        </w:rPr>
        <w:t>05</w:t>
      </w:r>
      <w:r w:rsidRPr="009044F1">
        <w:rPr>
          <w:rFonts w:ascii="GHEA Grapalat" w:hAnsi="GHEA Grapalat"/>
          <w:i w:val="0"/>
          <w:sz w:val="24"/>
          <w:szCs w:val="24"/>
        </w:rPr>
        <w:t>" "</w:t>
      </w:r>
      <w:r w:rsidR="00A15CA6">
        <w:rPr>
          <w:rFonts w:ascii="GHEA Grapalat" w:hAnsi="GHEA Grapalat"/>
          <w:i w:val="0"/>
          <w:sz w:val="24"/>
          <w:szCs w:val="24"/>
        </w:rPr>
        <w:t>ноября</w:t>
      </w:r>
      <w:r w:rsidRPr="009044F1">
        <w:rPr>
          <w:rFonts w:ascii="GHEA Grapalat" w:hAnsi="GHEA Grapalat"/>
          <w:i w:val="0"/>
          <w:sz w:val="24"/>
          <w:szCs w:val="24"/>
        </w:rPr>
        <w:t>" 20</w:t>
      </w:r>
      <w:r w:rsidR="005410D2">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410D2">
        <w:rPr>
          <w:rFonts w:ascii="GHEA Grapalat" w:hAnsi="GHEA Grapalat"/>
          <w:i w:val="0"/>
          <w:sz w:val="24"/>
          <w:szCs w:val="24"/>
          <w:lang w:val="hy-AM"/>
        </w:rPr>
        <w:t>2</w:t>
      </w:r>
      <w:r w:rsidRPr="009044F1">
        <w:rPr>
          <w:rFonts w:ascii="GHEA Grapalat" w:hAnsi="GHEA Grapalat"/>
          <w:i w:val="0"/>
          <w:sz w:val="24"/>
          <w:szCs w:val="24"/>
        </w:rPr>
        <w:t xml:space="preserve">" </w:t>
      </w:r>
    </w:p>
    <w:p w14:paraId="7DD4CBB6" w14:textId="1EB5E33D"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15CA6">
        <w:rPr>
          <w:rFonts w:ascii="GHEA Grapalat" w:hAnsi="GHEA Grapalat"/>
          <w:i w:val="0"/>
          <w:sz w:val="24"/>
          <w:szCs w:val="24"/>
        </w:rPr>
        <w:t>ШМАКТ-GHAPDzB-25/6</w:t>
      </w:r>
    </w:p>
    <w:p w14:paraId="0DF7651C" w14:textId="498FEE23" w:rsidR="00642EFE" w:rsidRPr="009044F1" w:rsidRDefault="005410D2"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007B323F">
        <w:rPr>
          <w:rFonts w:ascii="GHEA Grapalat" w:hAnsi="GHEA Grapalat"/>
          <w:i w:val="0"/>
          <w:sz w:val="24"/>
          <w:szCs w:val="24"/>
        </w:rPr>
        <w:t xml:space="preserve">,,Коммунальное хозяйство Ани” общины Ани, Ширакский </w:t>
      </w:r>
      <w:proofErr w:type="spellStart"/>
      <w:r w:rsidR="007B323F">
        <w:rPr>
          <w:rFonts w:ascii="GHEA Grapalat" w:hAnsi="GHEA Grapalat"/>
          <w:i w:val="0"/>
          <w:sz w:val="24"/>
          <w:szCs w:val="24"/>
        </w:rPr>
        <w:t>марз</w:t>
      </w:r>
      <w:proofErr w:type="spellEnd"/>
      <w:r w:rsidR="007B323F">
        <w:rPr>
          <w:rFonts w:ascii="GHEA Grapalat" w:hAnsi="GHEA Grapalat"/>
          <w:i w:val="0"/>
          <w:sz w:val="24"/>
          <w:szCs w:val="24"/>
        </w:rPr>
        <w:t xml:space="preserve">, Республика Армения </w:t>
      </w:r>
      <w:r w:rsidRPr="009044F1">
        <w:rPr>
          <w:rFonts w:ascii="GHEA Grapalat" w:hAnsi="GHEA Grapalat"/>
          <w:i w:val="0"/>
          <w:sz w:val="24"/>
          <w:szCs w:val="24"/>
        </w:rPr>
        <w:t>, находящийся по адресу:</w:t>
      </w:r>
      <w:r w:rsidRPr="00044DB5">
        <w:rPr>
          <w:rFonts w:ascii="GHEA Grapalat" w:hAnsi="GHEA Grapalat"/>
          <w:i w:val="0"/>
          <w:sz w:val="24"/>
          <w:szCs w:val="24"/>
        </w:rPr>
        <w:t xml:space="preserve"> </w:t>
      </w:r>
      <w:r w:rsidR="007B323F">
        <w:rPr>
          <w:rFonts w:ascii="GHEA Grapalat" w:hAnsi="GHEA Grapalat"/>
          <w:i w:val="0"/>
          <w:sz w:val="24"/>
          <w:szCs w:val="24"/>
        </w:rPr>
        <w:t xml:space="preserve">РА, Ширакский </w:t>
      </w:r>
      <w:proofErr w:type="spellStart"/>
      <w:r w:rsidR="007B323F">
        <w:rPr>
          <w:rFonts w:ascii="GHEA Grapalat" w:hAnsi="GHEA Grapalat"/>
          <w:i w:val="0"/>
          <w:sz w:val="24"/>
          <w:szCs w:val="24"/>
        </w:rPr>
        <w:t>марз</w:t>
      </w:r>
      <w:proofErr w:type="spellEnd"/>
      <w:r w:rsidR="007B323F">
        <w:rPr>
          <w:rFonts w:ascii="GHEA Grapalat" w:hAnsi="GHEA Grapalat"/>
          <w:i w:val="0"/>
          <w:sz w:val="24"/>
          <w:szCs w:val="24"/>
        </w:rPr>
        <w:t xml:space="preserve">, г. </w:t>
      </w:r>
      <w:proofErr w:type="spellStart"/>
      <w:r w:rsidR="007B323F">
        <w:rPr>
          <w:rFonts w:ascii="GHEA Grapalat" w:hAnsi="GHEA Grapalat"/>
          <w:i w:val="0"/>
          <w:sz w:val="24"/>
          <w:szCs w:val="24"/>
        </w:rPr>
        <w:t>Маралик</w:t>
      </w:r>
      <w:proofErr w:type="spellEnd"/>
      <w:r w:rsidR="007B323F">
        <w:rPr>
          <w:rFonts w:ascii="GHEA Grapalat" w:hAnsi="GHEA Grapalat"/>
          <w:i w:val="0"/>
          <w:sz w:val="24"/>
          <w:szCs w:val="24"/>
        </w:rPr>
        <w:t xml:space="preserve">, </w:t>
      </w:r>
      <w:proofErr w:type="spellStart"/>
      <w:r w:rsidR="007B323F">
        <w:rPr>
          <w:rFonts w:ascii="GHEA Grapalat" w:hAnsi="GHEA Grapalat"/>
          <w:i w:val="0"/>
          <w:sz w:val="24"/>
          <w:szCs w:val="24"/>
        </w:rPr>
        <w:t>Мадатян</w:t>
      </w:r>
      <w:proofErr w:type="spellEnd"/>
      <w:r w:rsidR="007B323F">
        <w:rPr>
          <w:rFonts w:ascii="GHEA Grapalat" w:hAnsi="GHEA Grapalat"/>
          <w:i w:val="0"/>
          <w:sz w:val="24"/>
          <w:szCs w:val="24"/>
        </w:rPr>
        <w:t xml:space="preserve"> 1</w:t>
      </w: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6EE9A9E"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4CF4F6A" w14:textId="01821921" w:rsidR="00311076" w:rsidRPr="003A1EBB" w:rsidRDefault="009F2C39" w:rsidP="005410D2">
      <w:pPr>
        <w:pStyle w:val="BodyTextIndent"/>
        <w:widowControl w:val="0"/>
        <w:spacing w:line="240" w:lineRule="auto"/>
        <w:ind w:firstLine="0"/>
        <w:rPr>
          <w:rFonts w:ascii="GHEA Grapalat" w:hAnsi="GHEA Grapalat"/>
          <w:i w:val="0"/>
          <w:sz w:val="16"/>
          <w:szCs w:val="16"/>
        </w:rPr>
      </w:pPr>
      <w:r w:rsidRPr="009F2C39">
        <w:rPr>
          <w:rFonts w:ascii="GHEA Grapalat" w:hAnsi="GHEA Grapalat"/>
          <w:i w:val="0"/>
          <w:spacing w:val="6"/>
          <w:sz w:val="24"/>
          <w:szCs w:val="24"/>
        </w:rPr>
        <w:t>ПЛАСТИКОВЫХ МУСОРНЫХ БАКОВ</w:t>
      </w:r>
      <w:r w:rsidR="00782D60" w:rsidRPr="009F2C39">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6026779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EC6ACC7"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6DF2EB9"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3E8FF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08811A" w14:textId="617E0E4D" w:rsidR="003F6ED1" w:rsidRPr="000F11E5" w:rsidRDefault="003F6ED1" w:rsidP="008A7652">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5410D2">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A7652" w:rsidRPr="00DE52A9">
        <w:rPr>
          <w:rFonts w:ascii="GHEA Grapalat" w:hAnsi="GHEA Grapalat"/>
          <w:i w:val="0"/>
          <w:sz w:val="24"/>
          <w:szCs w:val="24"/>
        </w:rPr>
        <w:t xml:space="preserve">РА, Ширакский </w:t>
      </w:r>
      <w:proofErr w:type="spellStart"/>
      <w:r w:rsidR="008A7652" w:rsidRPr="00DE52A9">
        <w:rPr>
          <w:rFonts w:ascii="GHEA Grapalat" w:hAnsi="GHEA Grapalat"/>
          <w:i w:val="0"/>
          <w:sz w:val="24"/>
          <w:szCs w:val="24"/>
        </w:rPr>
        <w:t>марз</w:t>
      </w:r>
      <w:proofErr w:type="spellEnd"/>
      <w:r w:rsidR="008A7652" w:rsidRPr="00DE52A9">
        <w:rPr>
          <w:rFonts w:ascii="GHEA Grapalat" w:hAnsi="GHEA Grapalat"/>
          <w:i w:val="0"/>
          <w:sz w:val="24"/>
          <w:szCs w:val="24"/>
        </w:rPr>
        <w:t xml:space="preserve">, </w:t>
      </w:r>
      <w:r w:rsidR="008A7652">
        <w:rPr>
          <w:rFonts w:ascii="GHEA Grapalat" w:hAnsi="GHEA Grapalat"/>
          <w:i w:val="0"/>
          <w:sz w:val="24"/>
          <w:szCs w:val="24"/>
        </w:rPr>
        <w:t>г</w:t>
      </w:r>
      <w:r w:rsidR="008A7652" w:rsidRPr="00DE52A9">
        <w:rPr>
          <w:rFonts w:ascii="GHEA Grapalat" w:hAnsi="GHEA Grapalat"/>
          <w:i w:val="0"/>
          <w:sz w:val="24"/>
          <w:szCs w:val="24"/>
        </w:rPr>
        <w:t xml:space="preserve">. </w:t>
      </w:r>
      <w:proofErr w:type="spellStart"/>
      <w:r w:rsidR="008A7652" w:rsidRPr="00DE52A9">
        <w:rPr>
          <w:rFonts w:ascii="GHEA Grapalat" w:hAnsi="GHEA Grapalat"/>
          <w:i w:val="0"/>
          <w:sz w:val="24"/>
          <w:szCs w:val="24"/>
        </w:rPr>
        <w:t>Маралик</w:t>
      </w:r>
      <w:proofErr w:type="spellEnd"/>
      <w:r w:rsidR="008A7652" w:rsidRPr="00DE52A9">
        <w:rPr>
          <w:rFonts w:ascii="GHEA Grapalat" w:hAnsi="GHEA Grapalat"/>
          <w:i w:val="0"/>
          <w:sz w:val="24"/>
          <w:szCs w:val="24"/>
        </w:rPr>
        <w:t xml:space="preserve">, </w:t>
      </w:r>
      <w:proofErr w:type="spellStart"/>
      <w:r w:rsidR="008A7652" w:rsidRPr="00DE52A9">
        <w:rPr>
          <w:rFonts w:ascii="GHEA Grapalat" w:hAnsi="GHEA Grapalat"/>
          <w:i w:val="0"/>
          <w:sz w:val="24"/>
          <w:szCs w:val="24"/>
        </w:rPr>
        <w:t>Мадатян</w:t>
      </w:r>
      <w:proofErr w:type="spellEnd"/>
      <w:r w:rsidR="008A7652" w:rsidRPr="00DE52A9">
        <w:rPr>
          <w:rFonts w:ascii="GHEA Grapalat" w:hAnsi="GHEA Grapalat"/>
          <w:i w:val="0"/>
          <w:sz w:val="24"/>
          <w:szCs w:val="24"/>
        </w:rPr>
        <w:t xml:space="preserve"> 1</w:t>
      </w:r>
      <w:r w:rsidR="008A7652">
        <w:rPr>
          <w:rFonts w:ascii="GHEA Grapalat" w:hAnsi="GHEA Grapalat"/>
          <w:i w:val="0"/>
          <w:sz w:val="24"/>
          <w:szCs w:val="24"/>
        </w:rPr>
        <w:t xml:space="preserve"> /муниципалитет Ани/</w:t>
      </w:r>
      <w:r w:rsidR="008A7652">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до </w:t>
      </w:r>
      <w:r w:rsidR="00A15CA6">
        <w:rPr>
          <w:rFonts w:ascii="GHEA Grapalat" w:hAnsi="GHEA Grapalat"/>
          <w:i w:val="0"/>
          <w:sz w:val="24"/>
          <w:szCs w:val="24"/>
          <w:lang w:val="hy-AM"/>
        </w:rPr>
        <w:t>11:00</w:t>
      </w:r>
      <w:r w:rsidR="008A7652">
        <w:rPr>
          <w:rFonts w:ascii="GHEA Grapalat" w:hAnsi="GHEA Grapalat"/>
          <w:i w:val="0"/>
          <w:sz w:val="24"/>
          <w:szCs w:val="24"/>
          <w:lang w:val="hy-AM"/>
        </w:rPr>
        <w:t xml:space="preserve"> </w:t>
      </w:r>
      <w:r w:rsidRPr="000F0CA8">
        <w:rPr>
          <w:rFonts w:ascii="GHEA Grapalat" w:hAnsi="GHEA Grapalat"/>
          <w:i w:val="0"/>
          <w:sz w:val="24"/>
          <w:szCs w:val="24"/>
        </w:rPr>
        <w:t xml:space="preserve">часов </w:t>
      </w:r>
      <w:r w:rsidR="008A7652">
        <w:rPr>
          <w:rFonts w:ascii="GHEA Grapalat" w:hAnsi="GHEA Grapalat"/>
          <w:i w:val="0"/>
          <w:sz w:val="24"/>
          <w:szCs w:val="24"/>
          <w:lang w:val="hy-AM"/>
        </w:rPr>
        <w:t>7</w:t>
      </w:r>
      <w:r w:rsidRPr="000F0CA8">
        <w:rPr>
          <w:rFonts w:ascii="GHEA Grapalat" w:hAnsi="GHEA Grapalat"/>
          <w:i w:val="0"/>
          <w:sz w:val="24"/>
          <w:szCs w:val="24"/>
        </w:rPr>
        <w:t xml:space="preserve">-го дня со дня опубликования настоящего объявления. </w:t>
      </w:r>
      <w:r w:rsidRPr="000F0CA8">
        <w:rPr>
          <w:rFonts w:ascii="GHEA Grapalat" w:hAnsi="GHEA Grapalat"/>
          <w:i w:val="0"/>
          <w:sz w:val="24"/>
          <w:szCs w:val="24"/>
        </w:rPr>
        <w:lastRenderedPageBreak/>
        <w:t>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64DB130" w14:textId="365C9840"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A7652" w:rsidRPr="00DE52A9">
        <w:rPr>
          <w:rFonts w:ascii="GHEA Grapalat" w:hAnsi="GHEA Grapalat"/>
          <w:i w:val="0"/>
          <w:sz w:val="24"/>
          <w:szCs w:val="24"/>
        </w:rPr>
        <w:t xml:space="preserve">РА, Ширакский </w:t>
      </w:r>
      <w:proofErr w:type="spellStart"/>
      <w:r w:rsidR="008A7652" w:rsidRPr="00DE52A9">
        <w:rPr>
          <w:rFonts w:ascii="GHEA Grapalat" w:hAnsi="GHEA Grapalat"/>
          <w:i w:val="0"/>
          <w:sz w:val="24"/>
          <w:szCs w:val="24"/>
        </w:rPr>
        <w:t>марз</w:t>
      </w:r>
      <w:proofErr w:type="spellEnd"/>
      <w:r w:rsidR="008A7652" w:rsidRPr="00DE52A9">
        <w:rPr>
          <w:rFonts w:ascii="GHEA Grapalat" w:hAnsi="GHEA Grapalat"/>
          <w:i w:val="0"/>
          <w:sz w:val="24"/>
          <w:szCs w:val="24"/>
        </w:rPr>
        <w:t xml:space="preserve">, </w:t>
      </w:r>
      <w:r w:rsidR="008A7652">
        <w:rPr>
          <w:rFonts w:ascii="GHEA Grapalat" w:hAnsi="GHEA Grapalat"/>
          <w:i w:val="0"/>
          <w:sz w:val="24"/>
          <w:szCs w:val="24"/>
        </w:rPr>
        <w:t>г</w:t>
      </w:r>
      <w:r w:rsidR="008A7652" w:rsidRPr="00DE52A9">
        <w:rPr>
          <w:rFonts w:ascii="GHEA Grapalat" w:hAnsi="GHEA Grapalat"/>
          <w:i w:val="0"/>
          <w:sz w:val="24"/>
          <w:szCs w:val="24"/>
        </w:rPr>
        <w:t xml:space="preserve">. </w:t>
      </w:r>
      <w:proofErr w:type="spellStart"/>
      <w:r w:rsidR="008A7652" w:rsidRPr="00DE52A9">
        <w:rPr>
          <w:rFonts w:ascii="GHEA Grapalat" w:hAnsi="GHEA Grapalat"/>
          <w:i w:val="0"/>
          <w:sz w:val="24"/>
          <w:szCs w:val="24"/>
        </w:rPr>
        <w:t>Маралик</w:t>
      </w:r>
      <w:proofErr w:type="spellEnd"/>
      <w:r w:rsidR="008A7652" w:rsidRPr="00DE52A9">
        <w:rPr>
          <w:rFonts w:ascii="GHEA Grapalat" w:hAnsi="GHEA Grapalat"/>
          <w:i w:val="0"/>
          <w:sz w:val="24"/>
          <w:szCs w:val="24"/>
        </w:rPr>
        <w:t xml:space="preserve">, </w:t>
      </w:r>
      <w:proofErr w:type="spellStart"/>
      <w:r w:rsidR="008A7652" w:rsidRPr="00DE52A9">
        <w:rPr>
          <w:rFonts w:ascii="GHEA Grapalat" w:hAnsi="GHEA Grapalat"/>
          <w:i w:val="0"/>
          <w:sz w:val="24"/>
          <w:szCs w:val="24"/>
        </w:rPr>
        <w:t>Мадатян</w:t>
      </w:r>
      <w:proofErr w:type="spellEnd"/>
      <w:r w:rsidR="008A7652" w:rsidRPr="00DE52A9">
        <w:rPr>
          <w:rFonts w:ascii="GHEA Grapalat" w:hAnsi="GHEA Grapalat"/>
          <w:i w:val="0"/>
          <w:sz w:val="24"/>
          <w:szCs w:val="24"/>
        </w:rPr>
        <w:t xml:space="preserve"> 1</w:t>
      </w:r>
      <w:r w:rsidR="008A7652">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A15CA6">
        <w:rPr>
          <w:rFonts w:ascii="GHEA Grapalat" w:hAnsi="GHEA Grapalat"/>
          <w:i w:val="0"/>
          <w:sz w:val="24"/>
          <w:szCs w:val="24"/>
          <w:lang w:val="hy-AM"/>
        </w:rPr>
        <w:t>11:00</w:t>
      </w:r>
      <w:r>
        <w:rPr>
          <w:rFonts w:ascii="GHEA Grapalat" w:hAnsi="GHEA Grapalat"/>
          <w:i w:val="0"/>
          <w:sz w:val="24"/>
          <w:szCs w:val="24"/>
        </w:rPr>
        <w:t xml:space="preserve"> часов "</w:t>
      </w:r>
      <w:r w:rsidR="007706A0">
        <w:rPr>
          <w:rFonts w:ascii="GHEA Grapalat" w:hAnsi="GHEA Grapalat"/>
          <w:i w:val="0"/>
          <w:sz w:val="24"/>
          <w:szCs w:val="24"/>
        </w:rPr>
        <w:t>1</w:t>
      </w:r>
      <w:r w:rsidR="00A15CA6">
        <w:rPr>
          <w:rFonts w:ascii="GHEA Grapalat" w:hAnsi="GHEA Grapalat"/>
          <w:i w:val="0"/>
          <w:sz w:val="24"/>
          <w:szCs w:val="24"/>
        </w:rPr>
        <w:t>2</w:t>
      </w:r>
      <w:r>
        <w:rPr>
          <w:rFonts w:ascii="GHEA Grapalat" w:hAnsi="GHEA Grapalat"/>
          <w:i w:val="0"/>
          <w:sz w:val="24"/>
          <w:szCs w:val="24"/>
        </w:rPr>
        <w:t>" "</w:t>
      </w:r>
      <w:r w:rsidR="00A15CA6">
        <w:rPr>
          <w:rFonts w:ascii="GHEA Grapalat" w:hAnsi="GHEA Grapalat"/>
          <w:i w:val="0"/>
          <w:sz w:val="24"/>
          <w:szCs w:val="24"/>
        </w:rPr>
        <w:t>ноябр</w:t>
      </w:r>
      <w:r w:rsidR="0011431D">
        <w:rPr>
          <w:rFonts w:ascii="GHEA Grapalat" w:hAnsi="GHEA Grapalat"/>
          <w:i w:val="0"/>
          <w:sz w:val="24"/>
          <w:szCs w:val="24"/>
        </w:rPr>
        <w:t>я</w:t>
      </w:r>
      <w:r>
        <w:rPr>
          <w:rFonts w:ascii="GHEA Grapalat" w:hAnsi="GHEA Grapalat"/>
          <w:i w:val="0"/>
          <w:sz w:val="24"/>
          <w:szCs w:val="24"/>
        </w:rPr>
        <w:t>" "</w:t>
      </w:r>
      <w:r w:rsidR="008A7652">
        <w:rPr>
          <w:rFonts w:ascii="GHEA Grapalat" w:hAnsi="GHEA Grapalat"/>
          <w:i w:val="0"/>
          <w:sz w:val="24"/>
          <w:szCs w:val="24"/>
        </w:rPr>
        <w:t>2025г</w:t>
      </w:r>
      <w:r>
        <w:rPr>
          <w:rFonts w:ascii="GHEA Grapalat" w:hAnsi="GHEA Grapalat"/>
          <w:i w:val="0"/>
          <w:sz w:val="24"/>
          <w:szCs w:val="24"/>
        </w:rPr>
        <w:t>".</w:t>
      </w:r>
    </w:p>
    <w:p w14:paraId="4D936A1C"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0A21953" w14:textId="77777777" w:rsidR="008A7652" w:rsidRPr="003A1EBB" w:rsidRDefault="008A7652" w:rsidP="008A765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5B27C37" w14:textId="77777777" w:rsidR="008A7652" w:rsidRPr="003A1EBB" w:rsidRDefault="008A7652" w:rsidP="008A7652">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7B541594" w14:textId="77777777" w:rsidR="008A7652" w:rsidRPr="009044F1" w:rsidRDefault="008A7652" w:rsidP="008A765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63CCD988" w14:textId="77777777" w:rsidR="008A7652" w:rsidRDefault="008A7652" w:rsidP="008A7652">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44C21F88" w14:textId="77777777" w:rsidR="008A7652" w:rsidRDefault="008A7652" w:rsidP="008A7652">
      <w:pPr>
        <w:pStyle w:val="BodyTextIndent"/>
        <w:widowControl w:val="0"/>
        <w:spacing w:after="160" w:line="240" w:lineRule="auto"/>
        <w:ind w:left="1701" w:firstLine="0"/>
        <w:rPr>
          <w:rFonts w:ascii="GHEA Grapalat" w:hAnsi="GHEA Grapalat"/>
          <w:i w:val="0"/>
          <w:sz w:val="24"/>
          <w:szCs w:val="24"/>
        </w:rPr>
      </w:pPr>
    </w:p>
    <w:p w14:paraId="7A5717ED" w14:textId="0988B6E1" w:rsidR="00915A97" w:rsidRPr="00D5443D" w:rsidRDefault="008A7652" w:rsidP="008A7652">
      <w:pPr>
        <w:pStyle w:val="BodyTextIndent"/>
        <w:widowControl w:val="0"/>
        <w:spacing w:after="160" w:line="240" w:lineRule="auto"/>
        <w:ind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7B323F">
        <w:rPr>
          <w:rFonts w:ascii="GHEA Grapalat" w:hAnsi="GHEA Grapalat"/>
          <w:i w:val="0"/>
          <w:sz w:val="24"/>
          <w:szCs w:val="24"/>
        </w:rPr>
        <w:t xml:space="preserve">,,Коммунальное хозяйство Ани” общины Ани, Ширакский </w:t>
      </w:r>
      <w:proofErr w:type="spellStart"/>
      <w:r w:rsidR="007B323F">
        <w:rPr>
          <w:rFonts w:ascii="GHEA Grapalat" w:hAnsi="GHEA Grapalat"/>
          <w:i w:val="0"/>
          <w:sz w:val="24"/>
          <w:szCs w:val="24"/>
        </w:rPr>
        <w:t>марз</w:t>
      </w:r>
      <w:proofErr w:type="spellEnd"/>
      <w:r w:rsidR="007B323F">
        <w:rPr>
          <w:rFonts w:ascii="GHEA Grapalat" w:hAnsi="GHEA Grapalat"/>
          <w:i w:val="0"/>
          <w:sz w:val="24"/>
          <w:szCs w:val="24"/>
        </w:rPr>
        <w:t xml:space="preserve">, Республика Армения </w:t>
      </w:r>
      <w:r>
        <w:rPr>
          <w:rFonts w:ascii="GHEA Grapalat" w:hAnsi="GHEA Grapalat"/>
          <w:i w:val="0"/>
          <w:sz w:val="24"/>
          <w:szCs w:val="24"/>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71AF99E6" w14:textId="77777777" w:rsidR="008A7652" w:rsidRPr="009044F1" w:rsidRDefault="008A7652" w:rsidP="008A7652">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78B00111" w14:textId="1CBE0B22" w:rsidR="008A7652" w:rsidRPr="009044F1" w:rsidRDefault="008A7652" w:rsidP="008A7652">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A15CA6">
        <w:rPr>
          <w:rFonts w:ascii="GHEA Grapalat" w:hAnsi="GHEA Grapalat"/>
          <w:i/>
        </w:rPr>
        <w:t>ШМАКТ-GHAPDzB-25/6</w:t>
      </w:r>
      <w:r w:rsidRPr="001B32D9">
        <w:rPr>
          <w:rFonts w:ascii="GHEA Grapalat" w:hAnsi="GHEA Grapalat" w:cs="Times Armenian"/>
          <w:i/>
        </w:rPr>
        <w:br/>
      </w:r>
      <w:r>
        <w:rPr>
          <w:rFonts w:ascii="GHEA Grapalat" w:hAnsi="GHEA Grapalat"/>
          <w:i/>
        </w:rPr>
        <w:t xml:space="preserve">№ </w:t>
      </w:r>
      <w:r w:rsidR="00013163">
        <w:rPr>
          <w:rFonts w:ascii="GHEA Grapalat" w:hAnsi="GHEA Grapalat"/>
          <w:i/>
          <w:lang w:val="hy-AM"/>
        </w:rPr>
        <w:t>2</w:t>
      </w:r>
      <w:r w:rsidRPr="009044F1">
        <w:rPr>
          <w:rFonts w:ascii="GHEA Grapalat" w:hAnsi="GHEA Grapalat"/>
          <w:i/>
        </w:rPr>
        <w:t xml:space="preserve"> от</w:t>
      </w:r>
      <w:r w:rsidRPr="008770BB">
        <w:rPr>
          <w:rFonts w:ascii="GHEA Grapalat" w:hAnsi="GHEA Grapalat"/>
          <w:i/>
        </w:rPr>
        <w:t xml:space="preserve"> </w:t>
      </w:r>
      <w:r w:rsidR="00A15CA6">
        <w:rPr>
          <w:rFonts w:ascii="GHEA Grapalat" w:hAnsi="GHEA Grapalat"/>
          <w:i/>
        </w:rPr>
        <w:t>05</w:t>
      </w:r>
      <w:r>
        <w:rPr>
          <w:rFonts w:ascii="GHEA Grapalat" w:hAnsi="GHEA Grapalat"/>
          <w:i/>
        </w:rPr>
        <w:t xml:space="preserve"> </w:t>
      </w:r>
      <w:r w:rsidR="00A15CA6">
        <w:rPr>
          <w:rFonts w:ascii="GHEA Grapalat" w:hAnsi="GHEA Grapalat"/>
          <w:i/>
        </w:rPr>
        <w:t>ноябр</w:t>
      </w:r>
      <w:r w:rsidR="00ED6EAF">
        <w:rPr>
          <w:rFonts w:ascii="GHEA Grapalat" w:hAnsi="GHEA Grapalat"/>
          <w:i/>
        </w:rPr>
        <w:t>я</w:t>
      </w:r>
      <w:r w:rsidRPr="009044F1">
        <w:rPr>
          <w:rFonts w:ascii="GHEA Grapalat" w:hAnsi="GHEA Grapalat"/>
          <w:i/>
        </w:rPr>
        <w:t xml:space="preserve"> 20</w:t>
      </w:r>
      <w:r w:rsidRPr="00112300">
        <w:rPr>
          <w:rFonts w:ascii="GHEA Grapalat" w:hAnsi="GHEA Grapalat"/>
          <w:i/>
        </w:rPr>
        <w:t>2</w:t>
      </w:r>
      <w:r w:rsidR="00013163">
        <w:rPr>
          <w:rFonts w:ascii="GHEA Grapalat" w:hAnsi="GHEA Grapalat"/>
          <w:i/>
          <w:lang w:val="hy-AM"/>
        </w:rPr>
        <w:t>5</w:t>
      </w:r>
      <w:r w:rsidRPr="009044F1">
        <w:rPr>
          <w:rFonts w:ascii="GHEA Grapalat" w:hAnsi="GHEA Grapalat"/>
          <w:i/>
        </w:rPr>
        <w:t>г.</w:t>
      </w:r>
    </w:p>
    <w:p w14:paraId="1325D467" w14:textId="77777777" w:rsidR="008A7652" w:rsidRPr="009044F1" w:rsidRDefault="008A7652" w:rsidP="008A7652">
      <w:pPr>
        <w:pStyle w:val="BodyText"/>
        <w:widowControl w:val="0"/>
        <w:spacing w:after="160"/>
        <w:ind w:right="-7" w:firstLine="567"/>
        <w:jc w:val="center"/>
        <w:rPr>
          <w:rFonts w:ascii="GHEA Grapalat" w:hAnsi="GHEA Grapalat"/>
        </w:rPr>
      </w:pPr>
    </w:p>
    <w:p w14:paraId="2D522433" w14:textId="77777777" w:rsidR="008A7652" w:rsidRPr="003A1EBB" w:rsidRDefault="008A7652" w:rsidP="008A7652">
      <w:pPr>
        <w:pStyle w:val="BodyText"/>
        <w:widowControl w:val="0"/>
        <w:spacing w:after="160"/>
        <w:ind w:right="-7" w:firstLine="567"/>
        <w:jc w:val="center"/>
        <w:rPr>
          <w:rFonts w:ascii="GHEA Grapalat" w:hAnsi="GHEA Grapalat"/>
        </w:rPr>
      </w:pPr>
    </w:p>
    <w:p w14:paraId="43437585" w14:textId="77777777" w:rsidR="008A7652" w:rsidRPr="003A1EBB" w:rsidRDefault="008A7652" w:rsidP="008A7652">
      <w:pPr>
        <w:pStyle w:val="BodyText"/>
        <w:widowControl w:val="0"/>
        <w:spacing w:after="160"/>
        <w:ind w:right="-7" w:firstLine="567"/>
        <w:jc w:val="center"/>
        <w:rPr>
          <w:rFonts w:ascii="GHEA Grapalat" w:hAnsi="GHEA Grapalat"/>
        </w:rPr>
      </w:pPr>
    </w:p>
    <w:p w14:paraId="0E00439D" w14:textId="14074EF7" w:rsidR="008A7652" w:rsidRPr="009044F1" w:rsidRDefault="008A7652" w:rsidP="008A7652">
      <w:pPr>
        <w:pStyle w:val="BodyText"/>
        <w:widowControl w:val="0"/>
        <w:spacing w:after="160"/>
        <w:ind w:right="-7" w:firstLine="567"/>
        <w:jc w:val="center"/>
        <w:rPr>
          <w:rFonts w:ascii="GHEA Grapalat" w:hAnsi="GHEA Grapalat"/>
        </w:rPr>
      </w:pPr>
      <w:r w:rsidRPr="009044F1">
        <w:rPr>
          <w:rFonts w:ascii="GHEA Grapalat" w:hAnsi="GHEA Grapalat"/>
          <w:i/>
        </w:rPr>
        <w:t>"</w:t>
      </w:r>
      <w:r w:rsidR="007B323F">
        <w:rPr>
          <w:rFonts w:ascii="GHEA Grapalat" w:hAnsi="GHEA Grapalat"/>
        </w:rPr>
        <w:t xml:space="preserve">,,Коммунальное хозяйство Ани” общины Ани, Ширакский </w:t>
      </w:r>
      <w:proofErr w:type="spellStart"/>
      <w:r w:rsidR="007B323F">
        <w:rPr>
          <w:rFonts w:ascii="GHEA Grapalat" w:hAnsi="GHEA Grapalat"/>
        </w:rPr>
        <w:t>марз</w:t>
      </w:r>
      <w:proofErr w:type="spellEnd"/>
      <w:r w:rsidR="007B323F">
        <w:rPr>
          <w:rFonts w:ascii="GHEA Grapalat" w:hAnsi="GHEA Grapalat"/>
        </w:rPr>
        <w:t xml:space="preserve">, Республика Армения </w:t>
      </w:r>
      <w:r>
        <w:rPr>
          <w:rFonts w:ascii="GHEA Grapalat" w:hAnsi="GHEA Grapalat"/>
          <w:sz w:val="16"/>
          <w:szCs w:val="16"/>
          <w:lang w:val="hy-AM"/>
        </w:rPr>
        <w:t xml:space="preserve"> </w:t>
      </w:r>
      <w:r w:rsidRPr="009044F1">
        <w:rPr>
          <w:rFonts w:ascii="GHEA Grapalat" w:hAnsi="GHEA Grapalat"/>
          <w:i/>
        </w:rPr>
        <w:t>"</w:t>
      </w:r>
    </w:p>
    <w:p w14:paraId="3B2E9EC6" w14:textId="77777777" w:rsidR="008A7652" w:rsidRPr="003A1EBB" w:rsidRDefault="008A7652" w:rsidP="008A7652">
      <w:pPr>
        <w:pStyle w:val="BodyText"/>
        <w:widowControl w:val="0"/>
        <w:spacing w:after="160"/>
        <w:ind w:right="-7" w:firstLine="567"/>
        <w:jc w:val="center"/>
        <w:rPr>
          <w:rFonts w:ascii="GHEA Grapalat" w:hAnsi="GHEA Grapalat"/>
        </w:rPr>
      </w:pPr>
    </w:p>
    <w:p w14:paraId="068DE960" w14:textId="77777777" w:rsidR="008A7652" w:rsidRPr="003A1EBB" w:rsidRDefault="008A7652" w:rsidP="008A7652">
      <w:pPr>
        <w:pStyle w:val="BodyText"/>
        <w:widowControl w:val="0"/>
        <w:spacing w:after="160"/>
        <w:ind w:right="-7" w:firstLine="567"/>
        <w:jc w:val="center"/>
        <w:rPr>
          <w:rFonts w:ascii="GHEA Grapalat" w:hAnsi="GHEA Grapalat"/>
        </w:rPr>
      </w:pPr>
    </w:p>
    <w:p w14:paraId="0D3EBA61" w14:textId="77777777" w:rsidR="008A7652" w:rsidRPr="003A1EBB" w:rsidRDefault="008A7652" w:rsidP="008A7652">
      <w:pPr>
        <w:pStyle w:val="BodyText"/>
        <w:widowControl w:val="0"/>
        <w:spacing w:after="160"/>
        <w:ind w:right="-7" w:firstLine="567"/>
        <w:jc w:val="center"/>
        <w:rPr>
          <w:rFonts w:ascii="GHEA Grapalat" w:hAnsi="GHEA Grapalat"/>
        </w:rPr>
      </w:pPr>
    </w:p>
    <w:p w14:paraId="3A80DF0D" w14:textId="77777777" w:rsidR="008A7652" w:rsidRPr="009044F1" w:rsidRDefault="008A7652" w:rsidP="008A765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CF9B7F5" w14:textId="77777777" w:rsidR="008A7652" w:rsidRPr="009044F1" w:rsidRDefault="008A7652" w:rsidP="008A7652">
      <w:pPr>
        <w:pStyle w:val="BodyText"/>
        <w:widowControl w:val="0"/>
        <w:spacing w:after="160"/>
        <w:ind w:right="-7" w:firstLine="567"/>
        <w:jc w:val="center"/>
        <w:rPr>
          <w:rFonts w:ascii="GHEA Grapalat" w:hAnsi="GHEA Grapalat" w:cs="Sylfaen"/>
        </w:rPr>
      </w:pPr>
    </w:p>
    <w:p w14:paraId="131321BA" w14:textId="77777777" w:rsidR="008A7652" w:rsidRPr="009044F1" w:rsidRDefault="008A7652" w:rsidP="008A7652">
      <w:pPr>
        <w:pStyle w:val="BodyText"/>
        <w:widowControl w:val="0"/>
        <w:spacing w:after="160"/>
        <w:ind w:right="-7" w:firstLine="567"/>
        <w:jc w:val="center"/>
        <w:rPr>
          <w:rFonts w:ascii="GHEA Grapalat" w:hAnsi="GHEA Grapalat" w:cs="Sylfaen"/>
        </w:rPr>
      </w:pPr>
    </w:p>
    <w:p w14:paraId="60018973" w14:textId="58014FEB" w:rsidR="008A7652" w:rsidRPr="008770BB" w:rsidRDefault="008A7652" w:rsidP="008A7652">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ED6EAF">
        <w:rPr>
          <w:rFonts w:ascii="GHEA Grapalat" w:hAnsi="GHEA Grapalat"/>
        </w:rPr>
        <w:t xml:space="preserve">ПЛАСТИКОВЫЕ МУСОРНЫЕ БАКИ </w:t>
      </w:r>
      <w:r w:rsidRPr="00490FCB">
        <w:rPr>
          <w:rFonts w:ascii="GHEA Grapalat" w:hAnsi="GHEA Grapalat"/>
        </w:rPr>
        <w:t xml:space="preserve"> </w:t>
      </w:r>
      <w:r w:rsidRPr="009044F1">
        <w:rPr>
          <w:rFonts w:ascii="GHEA Grapalat" w:hAnsi="GHEA Grapalat"/>
        </w:rPr>
        <w:t xml:space="preserve"> ДЛЯ НУЖД </w:t>
      </w:r>
      <w:r w:rsidR="007706A0">
        <w:rPr>
          <w:rFonts w:ascii="GHEA Grapalat" w:hAnsi="GHEA Grapalat"/>
        </w:rPr>
        <w:t>“КОММУНАЛЬНОЕ ХОЗЯЙСТВО АНИ» ОБЩИНЫ АНИ ШИРАКСКОГО МАРЗА РЕСПУБЛИКИ АРМЕНИЯ</w:t>
      </w:r>
    </w:p>
    <w:p w14:paraId="3602F96A" w14:textId="77777777" w:rsidR="008A7652" w:rsidRPr="009044F1" w:rsidRDefault="008A7652" w:rsidP="008A7652">
      <w:pPr>
        <w:pStyle w:val="BodyText"/>
        <w:widowControl w:val="0"/>
        <w:spacing w:after="160"/>
        <w:ind w:right="-7" w:firstLine="567"/>
        <w:jc w:val="center"/>
        <w:rPr>
          <w:rFonts w:ascii="GHEA Grapalat" w:hAnsi="GHEA Grapalat"/>
        </w:rPr>
      </w:pPr>
    </w:p>
    <w:p w14:paraId="283814EC" w14:textId="77777777" w:rsidR="00CE0D95" w:rsidRPr="009044F1" w:rsidRDefault="00CE0D95" w:rsidP="00B46D58">
      <w:pPr>
        <w:pStyle w:val="BodyText"/>
        <w:widowControl w:val="0"/>
        <w:spacing w:after="160"/>
        <w:ind w:right="-7" w:firstLine="567"/>
        <w:jc w:val="center"/>
        <w:rPr>
          <w:rFonts w:ascii="GHEA Grapalat" w:hAnsi="GHEA Grapalat"/>
        </w:rPr>
      </w:pPr>
    </w:p>
    <w:p w14:paraId="0A875B22" w14:textId="77777777" w:rsidR="000763E5" w:rsidRDefault="000763E5" w:rsidP="00B46D58">
      <w:pPr>
        <w:rPr>
          <w:rFonts w:ascii="GHEA Grapalat" w:hAnsi="GHEA Grapalat"/>
        </w:rPr>
      </w:pPr>
      <w:r>
        <w:rPr>
          <w:rFonts w:ascii="GHEA Grapalat" w:hAnsi="GHEA Grapalat"/>
        </w:rPr>
        <w:br w:type="page"/>
      </w:r>
    </w:p>
    <w:p w14:paraId="05BFE01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03FFA3" w14:textId="77777777" w:rsidR="00984BDB" w:rsidRPr="009044F1" w:rsidRDefault="00984BDB" w:rsidP="00B46D58">
      <w:pPr>
        <w:widowControl w:val="0"/>
        <w:spacing w:after="160"/>
        <w:ind w:firstLine="567"/>
        <w:jc w:val="both"/>
        <w:rPr>
          <w:rFonts w:ascii="GHEA Grapalat" w:hAnsi="GHEA Grapalat"/>
          <w:i/>
        </w:rPr>
      </w:pPr>
    </w:p>
    <w:p w14:paraId="0D72D5A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97C0FF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70D2F57F" w14:textId="77777777" w:rsidR="00013163" w:rsidRPr="009044F1" w:rsidRDefault="00013163" w:rsidP="00013163">
      <w:pPr>
        <w:widowControl w:val="0"/>
        <w:spacing w:after="160"/>
        <w:ind w:firstLine="567"/>
        <w:jc w:val="center"/>
        <w:rPr>
          <w:rFonts w:ascii="GHEA Grapalat" w:hAnsi="GHEA Grapalat"/>
          <w:i/>
        </w:rPr>
      </w:pPr>
    </w:p>
    <w:p w14:paraId="7FD26210" w14:textId="5BACCDCA" w:rsidR="0026643B" w:rsidRPr="00B6338C" w:rsidRDefault="00D92B04" w:rsidP="0026643B">
      <w:pPr>
        <w:widowControl w:val="0"/>
        <w:jc w:val="center"/>
        <w:rPr>
          <w:rFonts w:ascii="GHEA Grapalat" w:hAnsi="GHEA Grapalat"/>
          <w:b/>
        </w:rPr>
      </w:pPr>
      <w:r>
        <w:rPr>
          <w:rFonts w:ascii="GHEA Grapalat" w:hAnsi="GHEA Grapalat"/>
          <w:b/>
        </w:rPr>
        <w:t xml:space="preserve">ПЛАСТИКОВЫЕ МУСОРНЫЕ БАКИ </w:t>
      </w:r>
      <w:r w:rsidR="0026643B" w:rsidRPr="00B6338C">
        <w:rPr>
          <w:rFonts w:ascii="GHEA Grapalat" w:hAnsi="GHEA Grapalat"/>
          <w:b/>
        </w:rPr>
        <w:t xml:space="preserve"> </w:t>
      </w:r>
      <w:r w:rsidR="0026643B" w:rsidRPr="002E069D">
        <w:rPr>
          <w:rFonts w:ascii="GHEA Grapalat" w:hAnsi="GHEA Grapalat"/>
          <w:b/>
        </w:rPr>
        <w:t>ДЛЯ НУЖД</w:t>
      </w:r>
      <w:r w:rsidR="0026643B" w:rsidRPr="00B6338C">
        <w:rPr>
          <w:rFonts w:ascii="GHEA Grapalat" w:hAnsi="GHEA Grapalat"/>
          <w:b/>
        </w:rPr>
        <w:t xml:space="preserve"> «КОММУНАЛЬНОЕ ХОЗЯЙСТВО АНИ» ОБЩИНЫ АНИ ШИРАКСКОГО МАРЗА РЕСПУБЛИКИ АРМЕНИЯ</w:t>
      </w:r>
      <w:r w:rsidR="0026643B" w:rsidRPr="00B6338C" w:rsidDel="004D5DC9">
        <w:rPr>
          <w:rFonts w:ascii="GHEA Grapalat" w:hAnsi="GHEA Grapalat"/>
          <w:b/>
        </w:rPr>
        <w:t xml:space="preserve"> </w:t>
      </w:r>
    </w:p>
    <w:p w14:paraId="6B7DD57C" w14:textId="77777777" w:rsidR="00160AE4" w:rsidRPr="003A1EBB" w:rsidRDefault="00160AE4" w:rsidP="00B46D58">
      <w:pPr>
        <w:widowControl w:val="0"/>
        <w:spacing w:after="160"/>
        <w:ind w:firstLine="567"/>
        <w:jc w:val="center"/>
        <w:rPr>
          <w:rFonts w:ascii="GHEA Grapalat" w:hAnsi="GHEA Grapalat"/>
        </w:rPr>
      </w:pPr>
    </w:p>
    <w:p w14:paraId="5573F978" w14:textId="2824687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410D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D366182" w14:textId="77777777" w:rsidR="00C67E80" w:rsidRPr="009044F1" w:rsidRDefault="00C67E80" w:rsidP="00B46D58">
      <w:pPr>
        <w:widowControl w:val="0"/>
        <w:spacing w:after="160"/>
        <w:jc w:val="center"/>
        <w:rPr>
          <w:rFonts w:ascii="GHEA Grapalat" w:hAnsi="GHEA Grapalat" w:cs="Sylfaen"/>
          <w:b/>
        </w:rPr>
      </w:pPr>
    </w:p>
    <w:p w14:paraId="0A47AE2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F15759" w14:textId="77777777" w:rsidR="002E069D" w:rsidRPr="008842CE" w:rsidRDefault="002E069D" w:rsidP="00B46D58">
      <w:pPr>
        <w:widowControl w:val="0"/>
        <w:spacing w:after="160"/>
        <w:jc w:val="center"/>
        <w:rPr>
          <w:rFonts w:ascii="GHEA Grapalat" w:hAnsi="GHEA Grapalat"/>
        </w:rPr>
      </w:pPr>
    </w:p>
    <w:p w14:paraId="17B0E63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7CD9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C2E0F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3CACD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BE559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E589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7FF3F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C03D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71481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8A940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2D6BD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8EEE79" w14:textId="77777777" w:rsidR="00520F57" w:rsidRDefault="00520F57" w:rsidP="00B46D58">
      <w:pPr>
        <w:widowControl w:val="0"/>
        <w:spacing w:after="160"/>
        <w:jc w:val="center"/>
        <w:rPr>
          <w:rFonts w:ascii="GHEA Grapalat" w:hAnsi="GHEA Grapalat"/>
          <w:b/>
        </w:rPr>
      </w:pPr>
    </w:p>
    <w:p w14:paraId="1B5F6A02" w14:textId="77777777" w:rsidR="00520F57" w:rsidRDefault="00520F57" w:rsidP="00B46D58">
      <w:pPr>
        <w:widowControl w:val="0"/>
        <w:spacing w:after="160"/>
        <w:jc w:val="center"/>
        <w:rPr>
          <w:rFonts w:ascii="GHEA Grapalat" w:hAnsi="GHEA Grapalat"/>
          <w:b/>
        </w:rPr>
      </w:pPr>
    </w:p>
    <w:p w14:paraId="36727E3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1617D6A" w14:textId="77777777" w:rsidR="008842CE" w:rsidRPr="00374F4A" w:rsidRDefault="008842CE" w:rsidP="00B46D58">
      <w:pPr>
        <w:widowControl w:val="0"/>
        <w:spacing w:after="160"/>
        <w:jc w:val="center"/>
        <w:rPr>
          <w:rFonts w:ascii="GHEA Grapalat" w:hAnsi="GHEA Grapalat"/>
          <w:b/>
        </w:rPr>
      </w:pPr>
    </w:p>
    <w:p w14:paraId="74153F7E" w14:textId="54CAD73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410D2">
        <w:rPr>
          <w:rFonts w:ascii="GHEA Grapalat" w:hAnsi="GHEA Grapalat"/>
          <w:b/>
        </w:rPr>
        <w:t>ЗАПРОС КОТИРОВОК</w:t>
      </w:r>
    </w:p>
    <w:p w14:paraId="6E31CBDE" w14:textId="77777777" w:rsidR="00520F57" w:rsidRPr="008842CE" w:rsidRDefault="00520F57" w:rsidP="00B46D58">
      <w:pPr>
        <w:widowControl w:val="0"/>
        <w:spacing w:after="160"/>
        <w:jc w:val="center"/>
        <w:rPr>
          <w:rFonts w:ascii="GHEA Grapalat" w:hAnsi="GHEA Grapalat"/>
          <w:b/>
        </w:rPr>
      </w:pPr>
    </w:p>
    <w:p w14:paraId="0766F0A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32BB50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ECD80E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CD6D4D6" w14:textId="77777777" w:rsidR="00E17B7F" w:rsidRDefault="00E17B7F">
      <w:pPr>
        <w:rPr>
          <w:rFonts w:ascii="GHEA Grapalat" w:hAnsi="GHEA Grapalat"/>
          <w:spacing w:val="-6"/>
        </w:rPr>
      </w:pPr>
      <w:r>
        <w:rPr>
          <w:rFonts w:ascii="GHEA Grapalat" w:hAnsi="GHEA Grapalat"/>
          <w:spacing w:val="-6"/>
        </w:rPr>
        <w:br w:type="page"/>
      </w:r>
    </w:p>
    <w:p w14:paraId="58B01B6A" w14:textId="3BF9F9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D37C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A15CA6">
        <w:rPr>
          <w:rFonts w:ascii="GHEA Grapalat" w:hAnsi="GHEA Grapalat"/>
          <w:spacing w:val="-6"/>
        </w:rPr>
        <w:t>ШМАКТ-GHAPDzB-25/6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7188D24" w14:textId="2F21AA99"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323F">
        <w:rPr>
          <w:rFonts w:ascii="GHEA Grapalat" w:hAnsi="GHEA Grapalat"/>
          <w:i/>
        </w:rPr>
        <w:t xml:space="preserve">,,Коммунальное хозяйство Ани” общины Ани, Ширакский </w:t>
      </w:r>
      <w:proofErr w:type="spellStart"/>
      <w:r w:rsidR="007B323F">
        <w:rPr>
          <w:rFonts w:ascii="GHEA Grapalat" w:hAnsi="GHEA Grapalat"/>
          <w:i/>
        </w:rPr>
        <w:t>марз</w:t>
      </w:r>
      <w:proofErr w:type="spellEnd"/>
      <w:r w:rsidR="007B323F">
        <w:rPr>
          <w:rFonts w:ascii="GHEA Grapalat" w:hAnsi="GHEA Grapalat"/>
          <w:i/>
        </w:rPr>
        <w:t xml:space="preserve">, Республика Армения </w:t>
      </w:r>
      <w:r w:rsidR="007F410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EBA3E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1FB984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0DC0F3" w14:textId="411B32D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F4104" w:rsidRPr="00516C9D">
        <w:rPr>
          <w:rFonts w:ascii="GHEA Grapalat" w:hAnsi="GHEA Grapalat"/>
          <w:sz w:val="24"/>
          <w:szCs w:val="24"/>
        </w:rPr>
        <w:t>ani.hamaynqapetaran.91@mail.ru</w:t>
      </w:r>
      <w:r w:rsidR="007F4104" w:rsidRPr="009044F1">
        <w:rPr>
          <w:rFonts w:ascii="GHEA Grapalat" w:hAnsi="GHEA Grapalat"/>
          <w:sz w:val="24"/>
          <w:szCs w:val="24"/>
        </w:rPr>
        <w:t>.</w:t>
      </w:r>
    </w:p>
    <w:p w14:paraId="26AFE60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5174F9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A541EA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29CB1B" w14:textId="1F1D80C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D6EAF">
        <w:rPr>
          <w:rFonts w:ascii="GHEA Grapalat" w:hAnsi="GHEA Grapalat"/>
          <w:b/>
        </w:rPr>
        <w:t xml:space="preserve">ПЛАСТИКОВЫЕ МУСОРНЫЕ БАКИ </w:t>
      </w:r>
      <w:r w:rsidR="0026643B">
        <w:rPr>
          <w:rFonts w:ascii="GHEA Grapalat" w:hAnsi="GHEA Grapalat"/>
          <w:b/>
        </w:rPr>
        <w:t xml:space="preserve"> </w:t>
      </w:r>
      <w:r w:rsidR="00412028"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7B323F">
        <w:rPr>
          <w:rFonts w:ascii="GHEA Grapalat" w:hAnsi="GHEA Grapalat"/>
          <w:i w:val="0"/>
          <w:sz w:val="24"/>
          <w:szCs w:val="24"/>
        </w:rPr>
        <w:t xml:space="preserve">,,Коммунальное хозяйство Ани” общины Ани, Ширакский </w:t>
      </w:r>
      <w:proofErr w:type="spellStart"/>
      <w:r w:rsidR="007B323F">
        <w:rPr>
          <w:rFonts w:ascii="GHEA Grapalat" w:hAnsi="GHEA Grapalat"/>
          <w:i w:val="0"/>
          <w:sz w:val="24"/>
          <w:szCs w:val="24"/>
        </w:rPr>
        <w:t>марз</w:t>
      </w:r>
      <w:proofErr w:type="spellEnd"/>
      <w:r w:rsidR="007B323F">
        <w:rPr>
          <w:rFonts w:ascii="GHEA Grapalat" w:hAnsi="GHEA Grapalat"/>
          <w:i w:val="0"/>
          <w:sz w:val="24"/>
          <w:szCs w:val="24"/>
        </w:rPr>
        <w:t xml:space="preserve">, Республика Армения </w:t>
      </w:r>
      <w:r w:rsidRPr="009044F1">
        <w:rPr>
          <w:rFonts w:ascii="GHEA Grapalat" w:hAnsi="GHEA Grapalat"/>
          <w:i w:val="0"/>
          <w:sz w:val="24"/>
          <w:szCs w:val="24"/>
        </w:rPr>
        <w:t>, которые сгруппированы в лоты "</w:t>
      </w:r>
      <w:r w:rsidR="007706A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412028" w:rsidRPr="009044F1" w14:paraId="186C5E3D" w14:textId="77777777" w:rsidTr="005F5232">
        <w:trPr>
          <w:jc w:val="center"/>
        </w:trPr>
        <w:tc>
          <w:tcPr>
            <w:tcW w:w="2776" w:type="dxa"/>
            <w:gridSpan w:val="2"/>
            <w:vAlign w:val="center"/>
          </w:tcPr>
          <w:p w14:paraId="1B27AB04" w14:textId="77777777" w:rsidR="00412028" w:rsidRPr="00C53648" w:rsidRDefault="00412028" w:rsidP="005F523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5BD86A21" w14:textId="77777777" w:rsidR="00412028" w:rsidRPr="00C53648" w:rsidRDefault="00412028" w:rsidP="005F5232">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412028" w:rsidRPr="009044F1" w14:paraId="54286296" w14:textId="77777777" w:rsidTr="005F5232">
        <w:trPr>
          <w:jc w:val="center"/>
        </w:trPr>
        <w:tc>
          <w:tcPr>
            <w:tcW w:w="1530" w:type="dxa"/>
            <w:vAlign w:val="center"/>
          </w:tcPr>
          <w:p w14:paraId="1068135E" w14:textId="77777777" w:rsidR="00412028" w:rsidRPr="009044F1" w:rsidRDefault="00412028" w:rsidP="005F523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3BBC263" w14:textId="77777777" w:rsidR="00412028" w:rsidRPr="00C53648" w:rsidRDefault="00412028" w:rsidP="005F5232">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51CFD25" w14:textId="77777777" w:rsidR="00412028" w:rsidRPr="00C53648" w:rsidRDefault="00412028" w:rsidP="005F5232">
            <w:pPr>
              <w:pStyle w:val="BodyTextIndent2"/>
              <w:widowControl w:val="0"/>
              <w:spacing w:after="120" w:line="240" w:lineRule="auto"/>
              <w:ind w:firstLine="0"/>
              <w:rPr>
                <w:rFonts w:ascii="GHEA Grapalat" w:hAnsi="GHEA Grapalat"/>
                <w:b/>
                <w:i/>
                <w:sz w:val="24"/>
                <w:szCs w:val="24"/>
              </w:rPr>
            </w:pPr>
          </w:p>
        </w:tc>
      </w:tr>
      <w:tr w:rsidR="007706A0" w:rsidRPr="009044F1" w14:paraId="3DFF2C7A" w14:textId="77777777" w:rsidTr="005F5232">
        <w:trPr>
          <w:jc w:val="center"/>
        </w:trPr>
        <w:tc>
          <w:tcPr>
            <w:tcW w:w="1530" w:type="dxa"/>
            <w:vAlign w:val="center"/>
          </w:tcPr>
          <w:p w14:paraId="2C5AEEC8" w14:textId="77777777" w:rsidR="007706A0" w:rsidRPr="009044F1" w:rsidRDefault="007706A0" w:rsidP="007706A0">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78743C7" w14:textId="36751E28" w:rsidR="007706A0" w:rsidRPr="00BB31DB" w:rsidRDefault="00A15CA6" w:rsidP="007706A0">
            <w:pPr>
              <w:jc w:val="center"/>
              <w:rPr>
                <w:rFonts w:ascii="GHEA Grapalat" w:hAnsi="GHEA Grapalat" w:cs="Sylfaen"/>
                <w:color w:val="000000"/>
                <w:sz w:val="16"/>
                <w:szCs w:val="16"/>
                <w:shd w:val="clear" w:color="auto" w:fill="FFFFFF"/>
                <w:lang w:val="en-US"/>
              </w:rPr>
            </w:pPr>
            <w:r>
              <w:rPr>
                <w:rFonts w:ascii="GHEA Grapalat" w:hAnsi="GHEA Grapalat"/>
                <w:sz w:val="16"/>
                <w:szCs w:val="16"/>
                <w:lang w:val="hy-AM"/>
              </w:rPr>
              <w:t>990000</w:t>
            </w:r>
          </w:p>
        </w:tc>
        <w:tc>
          <w:tcPr>
            <w:tcW w:w="6458" w:type="dxa"/>
            <w:vAlign w:val="center"/>
          </w:tcPr>
          <w:p w14:paraId="5B3FE9F4" w14:textId="658CE445" w:rsidR="007706A0" w:rsidRPr="00663895" w:rsidRDefault="00D92B04" w:rsidP="007706A0">
            <w:pPr>
              <w:jc w:val="center"/>
              <w:rPr>
                <w:rFonts w:ascii="GHEA Grapalat" w:hAnsi="GHEA Grapalat" w:cs="Sylfaen"/>
                <w:color w:val="000000"/>
                <w:sz w:val="16"/>
                <w:szCs w:val="16"/>
                <w:shd w:val="clear" w:color="auto" w:fill="FFFFFF"/>
                <w:lang w:val="hy-AM"/>
              </w:rPr>
            </w:pPr>
            <w:r>
              <w:rPr>
                <w:rFonts w:ascii="GHEA Grapalat" w:hAnsi="GHEA Grapalat" w:cstheme="minorBidi"/>
                <w:b/>
                <w:bCs/>
                <w:color w:val="000000" w:themeColor="text1"/>
                <w:sz w:val="18"/>
                <w:szCs w:val="18"/>
                <w:lang w:val="hy-AM"/>
              </w:rPr>
              <w:t xml:space="preserve">ПЛАСТИКОВЫЕ МУСОРНЫЕ БАКИ </w:t>
            </w:r>
          </w:p>
        </w:tc>
      </w:tr>
    </w:tbl>
    <w:p w14:paraId="5AE5C31B"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6AAC53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5D04A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B8973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31D41B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446EB0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656E0A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99CA2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91135E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4D98C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FEA535E"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8D37E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3A5A0F5"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41CB8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D5B357"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D4DD1A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7073E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1AE0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262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8E1C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5ED368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511A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6901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60470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921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6E94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4627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7225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1CA39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BBC726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77CD89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B8EF60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8108B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391C3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C56D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9CC01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82E6FC"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FE43235" w14:textId="78DCEB0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066DA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E758A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40EE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81D1E1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2B02F8" w14:textId="7CAF2DEB" w:rsidR="00B051BE" w:rsidRPr="009044F1" w:rsidRDefault="00096865" w:rsidP="005D4379">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1DC18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C96455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EFDB3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BB9FCC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922A3A0" w14:textId="3142B8C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410D2">
        <w:rPr>
          <w:rFonts w:ascii="GHEA Grapalat" w:hAnsi="GHEA Grapalat"/>
          <w:sz w:val="24"/>
          <w:szCs w:val="24"/>
        </w:rPr>
        <w:t>запрос котировок</w:t>
      </w:r>
      <w:r w:rsidRPr="009044F1">
        <w:rPr>
          <w:rFonts w:ascii="GHEA Grapalat" w:hAnsi="GHEA Grapalat"/>
          <w:sz w:val="24"/>
          <w:szCs w:val="24"/>
        </w:rPr>
        <w:t>.</w:t>
      </w:r>
    </w:p>
    <w:p w14:paraId="30EC026C" w14:textId="4BC217E8" w:rsidR="00A80ECD" w:rsidRPr="003A71E7" w:rsidRDefault="00A80ECD" w:rsidP="008C689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A71E7" w:rsidRPr="00DE52A9">
        <w:rPr>
          <w:rFonts w:ascii="GHEA Grapalat" w:hAnsi="GHEA Grapalat"/>
          <w:i/>
          <w:sz w:val="24"/>
          <w:szCs w:val="24"/>
        </w:rPr>
        <w:t xml:space="preserve">РА, Ширакский </w:t>
      </w:r>
      <w:proofErr w:type="spellStart"/>
      <w:r w:rsidR="003A71E7" w:rsidRPr="00DE52A9">
        <w:rPr>
          <w:rFonts w:ascii="GHEA Grapalat" w:hAnsi="GHEA Grapalat"/>
          <w:i/>
          <w:sz w:val="24"/>
          <w:szCs w:val="24"/>
        </w:rPr>
        <w:t>марз</w:t>
      </w:r>
      <w:proofErr w:type="spellEnd"/>
      <w:r w:rsidR="003A71E7" w:rsidRPr="00DE52A9">
        <w:rPr>
          <w:rFonts w:ascii="GHEA Grapalat" w:hAnsi="GHEA Grapalat"/>
          <w:i/>
          <w:sz w:val="24"/>
          <w:szCs w:val="24"/>
        </w:rPr>
        <w:t xml:space="preserve">, </w:t>
      </w:r>
      <w:r w:rsidR="003A71E7">
        <w:rPr>
          <w:rFonts w:ascii="GHEA Grapalat" w:hAnsi="GHEA Grapalat"/>
          <w:i/>
          <w:sz w:val="24"/>
          <w:szCs w:val="24"/>
        </w:rPr>
        <w:t>г</w:t>
      </w:r>
      <w:r w:rsidR="003A71E7" w:rsidRPr="00DE52A9">
        <w:rPr>
          <w:rFonts w:ascii="GHEA Grapalat" w:hAnsi="GHEA Grapalat"/>
          <w:i/>
          <w:sz w:val="24"/>
          <w:szCs w:val="24"/>
        </w:rPr>
        <w:t xml:space="preserve">. </w:t>
      </w:r>
      <w:proofErr w:type="spellStart"/>
      <w:r w:rsidR="003A71E7" w:rsidRPr="00DE52A9">
        <w:rPr>
          <w:rFonts w:ascii="GHEA Grapalat" w:hAnsi="GHEA Grapalat"/>
          <w:i/>
          <w:sz w:val="24"/>
          <w:szCs w:val="24"/>
        </w:rPr>
        <w:t>Маралик</w:t>
      </w:r>
      <w:proofErr w:type="spellEnd"/>
      <w:r w:rsidR="003A71E7" w:rsidRPr="00DE52A9">
        <w:rPr>
          <w:rFonts w:ascii="GHEA Grapalat" w:hAnsi="GHEA Grapalat"/>
          <w:i/>
          <w:sz w:val="24"/>
          <w:szCs w:val="24"/>
        </w:rPr>
        <w:t xml:space="preserve">, </w:t>
      </w:r>
      <w:proofErr w:type="spellStart"/>
      <w:r w:rsidR="003A71E7" w:rsidRPr="00DE52A9">
        <w:rPr>
          <w:rFonts w:ascii="GHEA Grapalat" w:hAnsi="GHEA Grapalat"/>
          <w:i/>
          <w:sz w:val="24"/>
          <w:szCs w:val="24"/>
        </w:rPr>
        <w:t>Мадатян</w:t>
      </w:r>
      <w:proofErr w:type="spellEnd"/>
      <w:r w:rsidR="003A71E7" w:rsidRPr="00DE52A9">
        <w:rPr>
          <w:rFonts w:ascii="GHEA Grapalat" w:hAnsi="GHEA Grapalat"/>
          <w:i/>
          <w:sz w:val="24"/>
          <w:szCs w:val="24"/>
        </w:rPr>
        <w:t xml:space="preserve"> 1</w:t>
      </w:r>
      <w:r w:rsidR="003A71E7">
        <w:rPr>
          <w:rFonts w:ascii="GHEA Grapalat" w:hAnsi="GHEA Grapalat"/>
          <w:i/>
          <w:sz w:val="24"/>
          <w:szCs w:val="24"/>
        </w:rPr>
        <w:t xml:space="preserve"> /муниципалитет Ани/</w:t>
      </w:r>
      <w:r>
        <w:rPr>
          <w:rFonts w:ascii="GHEA Grapalat" w:hAnsi="GHEA Grapalat"/>
          <w:sz w:val="24"/>
          <w:szCs w:val="24"/>
        </w:rPr>
        <w:t>не позднее, чем "</w:t>
      </w:r>
      <w:r w:rsidR="00A15CA6">
        <w:rPr>
          <w:rFonts w:ascii="GHEA Grapalat" w:hAnsi="GHEA Grapalat"/>
          <w:sz w:val="24"/>
          <w:szCs w:val="24"/>
        </w:rPr>
        <w:t>11:00</w:t>
      </w:r>
      <w:r>
        <w:rPr>
          <w:rFonts w:ascii="GHEA Grapalat" w:hAnsi="GHEA Grapalat"/>
          <w:sz w:val="24"/>
          <w:szCs w:val="24"/>
        </w:rPr>
        <w:t>" часов "</w:t>
      </w:r>
      <w:r w:rsidR="003A71E7" w:rsidRPr="003A71E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925C625" w14:textId="6F7BED68"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A71E7" w:rsidRPr="00F7287D">
        <w:rPr>
          <w:rFonts w:ascii="GHEA Grapalat" w:hAnsi="GHEA Grapalat"/>
          <w:sz w:val="24"/>
          <w:szCs w:val="24"/>
        </w:rPr>
        <w:t>Сатеник</w:t>
      </w:r>
      <w:proofErr w:type="spellEnd"/>
      <w:r w:rsidR="003A71E7" w:rsidRPr="00F7287D">
        <w:rPr>
          <w:rFonts w:ascii="GHEA Grapalat" w:hAnsi="GHEA Grapalat"/>
          <w:sz w:val="24"/>
          <w:szCs w:val="24"/>
        </w:rPr>
        <w:t xml:space="preserve"> </w:t>
      </w:r>
      <w:proofErr w:type="spellStart"/>
      <w:r w:rsidR="003A71E7" w:rsidRPr="00F7287D">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2F5C4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F3B3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832BB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D47B45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2DE38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2344B8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B419CC2" w14:textId="0E33E3BF"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p>
    <w:p w14:paraId="5F2792D8" w14:textId="79FFDC3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0C39568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6F29E6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B2D5E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C45FD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79CECE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385BA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21601F" w14:textId="77777777" w:rsidR="0049655D" w:rsidRDefault="0049655D">
      <w:pPr>
        <w:rPr>
          <w:rFonts w:ascii="GHEA Grapalat" w:hAnsi="GHEA Grapalat"/>
          <w:b/>
        </w:rPr>
      </w:pPr>
    </w:p>
    <w:p w14:paraId="3E717D8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2E945B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A2339C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46C035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EC848F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4A30B7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FB7366"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286FF7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003A2B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685430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16A595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7F30DF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6B1E9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821FC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0954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FDA7D2" w14:textId="77777777" w:rsidR="00FA0E41" w:rsidRPr="009044F1" w:rsidRDefault="00FA0E41" w:rsidP="00B46D58">
      <w:pPr>
        <w:widowControl w:val="0"/>
        <w:spacing w:after="160"/>
        <w:ind w:firstLine="567"/>
        <w:jc w:val="center"/>
        <w:rPr>
          <w:rFonts w:ascii="GHEA Grapalat" w:hAnsi="GHEA Grapalat"/>
          <w:b/>
        </w:rPr>
      </w:pPr>
    </w:p>
    <w:p w14:paraId="73A1D8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F77090" w14:textId="7E0E167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C276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A15CA6">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9A5FE1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0114731"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71E4FB4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889339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28C8B9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4D4A73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2047D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6FFE6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57FC1B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36319D"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71A221D" w14:textId="59D9E42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6635">
        <w:rPr>
          <w:rFonts w:ascii="GHEA Grapalat" w:hAnsi="GHEA Grapalat"/>
          <w:i w:val="0"/>
          <w:sz w:val="24"/>
          <w:szCs w:val="24"/>
        </w:rPr>
        <w:t>Центрального</w:t>
      </w:r>
      <w:r w:rsidR="00B26635" w:rsidRPr="00F27F7F">
        <w:rPr>
          <w:rFonts w:ascii="GHEA Grapalat" w:hAnsi="GHEA Grapalat"/>
          <w:i w:val="0"/>
          <w:sz w:val="24"/>
          <w:szCs w:val="24"/>
        </w:rPr>
        <w:t xml:space="preserve"> банк</w:t>
      </w:r>
      <w:r w:rsidR="00B26635">
        <w:rPr>
          <w:rFonts w:ascii="GHEA Grapalat" w:hAnsi="GHEA Grapalat"/>
          <w:i w:val="0"/>
          <w:sz w:val="24"/>
          <w:szCs w:val="24"/>
        </w:rPr>
        <w:t>а РА</w:t>
      </w:r>
      <w:r w:rsidR="00A01157">
        <w:rPr>
          <w:rFonts w:ascii="GHEA Grapalat" w:hAnsi="GHEA Grapalat"/>
          <w:i w:val="0"/>
          <w:sz w:val="24"/>
          <w:szCs w:val="24"/>
        </w:rPr>
        <w:t>.</w:t>
      </w:r>
    </w:p>
    <w:p w14:paraId="109B705B"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63200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3759F1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084CD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D1E51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4DAA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AA103D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E1DB01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3FA3447"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0B48FA3" w14:textId="77777777" w:rsidR="009B6D58" w:rsidRPr="009044F1"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09F7463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4CA7C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CE7A2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10EC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6117FC8"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5FBCB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D6FCD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AE87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F8FC56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9422AF"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303647F"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4333C92"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CA77E1C"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09DE68B"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4A22B53" w14:textId="77777777" w:rsidR="00C20AD3" w:rsidRPr="00637CD2" w:rsidRDefault="00C20AD3" w:rsidP="00637CD2">
      <w:pPr>
        <w:widowControl w:val="0"/>
        <w:ind w:left="284"/>
        <w:contextualSpacing/>
        <w:jc w:val="both"/>
        <w:rPr>
          <w:rFonts w:ascii="GHEA Grapalat" w:hAnsi="GHEA Grapalat"/>
        </w:rPr>
      </w:pPr>
    </w:p>
    <w:p w14:paraId="3C64FE4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7B853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B27B4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2F322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1A3A4DC"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DF869A9" w14:textId="1DCCECC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DFA34C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2C7EC4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C0DAF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9C971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95CF5A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497053"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66D368" w14:textId="2BF2110D"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2663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DC8F98C"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21A559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534C24"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19CCE54"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A450C5" w14:textId="77777777" w:rsidR="00B47535" w:rsidRDefault="00B47535">
      <w:pPr>
        <w:rPr>
          <w:rFonts w:ascii="GHEA Grapalat" w:hAnsi="GHEA Grapalat"/>
          <w:b/>
        </w:rPr>
      </w:pPr>
      <w:r>
        <w:rPr>
          <w:rFonts w:ascii="GHEA Grapalat" w:hAnsi="GHEA Grapalat"/>
          <w:b/>
        </w:rPr>
        <w:br w:type="page"/>
      </w:r>
    </w:p>
    <w:p w14:paraId="35BB70C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E1781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CA3F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F54C5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07F1F1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67D9967E"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6F3C6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36C68E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1020019" w14:textId="520B2B10"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14:paraId="34CA9B2B" w14:textId="3D68C0E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5BAFA386"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2142E3"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BF7E7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4647A7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BC21FE" w14:textId="33016B7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454DE" w:rsidRPr="004A4643">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6570EE87"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87BA88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7AFE1E8F" w14:textId="0AA58AB0"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1454DE">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1E73F0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5CB801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AFD3DFB"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03FA14C"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441BB5A7"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7614A7B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1735F2B"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216AAF2" w14:textId="77777777" w:rsidR="00D70281" w:rsidRDefault="00D70281" w:rsidP="001075CA">
      <w:pPr>
        <w:widowControl w:val="0"/>
        <w:tabs>
          <w:tab w:val="left" w:pos="1134"/>
        </w:tabs>
        <w:spacing w:after="160"/>
        <w:ind w:firstLine="567"/>
        <w:jc w:val="both"/>
        <w:rPr>
          <w:rFonts w:ascii="GHEA Grapalat" w:hAnsi="GHEA Grapalat"/>
        </w:rPr>
      </w:pPr>
    </w:p>
    <w:p w14:paraId="0AA8D3D8"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09D3B55A" w14:textId="77777777" w:rsidR="00362FEF" w:rsidRDefault="00362FEF">
      <w:pPr>
        <w:rPr>
          <w:rFonts w:ascii="GHEA Grapalat" w:hAnsi="GHEA Grapalat" w:cs="Sylfaen"/>
        </w:rPr>
      </w:pPr>
      <w:r>
        <w:rPr>
          <w:rFonts w:ascii="GHEA Grapalat" w:hAnsi="GHEA Grapalat" w:cs="Sylfaen"/>
        </w:rPr>
        <w:br w:type="page"/>
      </w:r>
    </w:p>
    <w:p w14:paraId="19E0F3CC"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5F59221"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8F3DE99" w14:textId="77777777" w:rsidR="003D5CAF" w:rsidRPr="009044F1" w:rsidRDefault="003D5CAF" w:rsidP="005066AC">
      <w:pPr>
        <w:rPr>
          <w:rFonts w:ascii="GHEA Grapalat" w:hAnsi="GHEA Grapalat" w:cs="Arial"/>
          <w:b/>
        </w:rPr>
      </w:pPr>
    </w:p>
    <w:p w14:paraId="5EAF488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7F59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9AB078" w14:textId="157D01A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w:t>
      </w:r>
    </w:p>
    <w:p w14:paraId="26709A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F52E5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0FF078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D067E9" w14:textId="77777777" w:rsidR="00C54730" w:rsidRPr="00182C2E" w:rsidRDefault="00C54730" w:rsidP="00C54730">
      <w:pPr>
        <w:jc w:val="center"/>
        <w:rPr>
          <w:rFonts w:ascii="GHEA Grapalat" w:hAnsi="GHEA Grapalat"/>
          <w:b/>
        </w:rPr>
      </w:pPr>
    </w:p>
    <w:p w14:paraId="202F336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DD2FE75" w14:textId="77777777" w:rsidR="00C54730" w:rsidRPr="00182C2E" w:rsidRDefault="00C54730" w:rsidP="00C54730">
      <w:pPr>
        <w:jc w:val="center"/>
        <w:rPr>
          <w:rFonts w:ascii="GHEA Grapalat" w:hAnsi="GHEA Grapalat"/>
          <w:b/>
        </w:rPr>
      </w:pPr>
    </w:p>
    <w:p w14:paraId="3278AFC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AFB9CD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CA526"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D18496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7C470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0C653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93C06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4A008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02CFE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BED8AE2"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F5D70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C46A94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D8767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446D46"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20CDF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589D3F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395B221"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DF581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42EB0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93F5DBD"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FBC83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C3DCF4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A45F86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57CCA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521954"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0A26103"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70A475" w14:textId="77777777" w:rsidR="00AE679C" w:rsidRPr="009044F1" w:rsidRDefault="00AE679C" w:rsidP="00B46D58">
      <w:pPr>
        <w:widowControl w:val="0"/>
        <w:spacing w:after="160"/>
        <w:jc w:val="center"/>
        <w:rPr>
          <w:rFonts w:ascii="GHEA Grapalat" w:hAnsi="GHEA Grapalat" w:cs="Sylfaen"/>
          <w:b/>
        </w:rPr>
      </w:pPr>
    </w:p>
    <w:p w14:paraId="1C61D36E" w14:textId="77777777" w:rsidR="004373E3" w:rsidRDefault="004373E3" w:rsidP="00B46D58">
      <w:pPr>
        <w:rPr>
          <w:rFonts w:ascii="GHEA Grapalat" w:hAnsi="GHEA Grapalat"/>
          <w:b/>
        </w:rPr>
      </w:pPr>
      <w:r>
        <w:rPr>
          <w:rFonts w:ascii="GHEA Grapalat" w:hAnsi="GHEA Grapalat"/>
          <w:b/>
        </w:rPr>
        <w:br w:type="page"/>
      </w:r>
    </w:p>
    <w:p w14:paraId="6FF8DBE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9192EEB" w14:textId="77777777" w:rsidR="008842CE" w:rsidRPr="00374F4A" w:rsidRDefault="008842CE" w:rsidP="00B46D58">
      <w:pPr>
        <w:widowControl w:val="0"/>
        <w:spacing w:after="160"/>
        <w:jc w:val="center"/>
        <w:rPr>
          <w:rFonts w:ascii="GHEA Grapalat" w:hAnsi="GHEA Grapalat"/>
          <w:b/>
        </w:rPr>
      </w:pPr>
    </w:p>
    <w:p w14:paraId="1629CCE8" w14:textId="7CEEEA4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410D2">
        <w:rPr>
          <w:rFonts w:ascii="GHEA Grapalat" w:hAnsi="GHEA Grapalat"/>
          <w:b/>
        </w:rPr>
        <w:t>ЗАПРОС КОТИРОВОК</w:t>
      </w:r>
    </w:p>
    <w:p w14:paraId="5CA6AA75" w14:textId="77777777" w:rsidR="00096865" w:rsidRPr="009044F1" w:rsidRDefault="00096865" w:rsidP="00B46D58">
      <w:pPr>
        <w:widowControl w:val="0"/>
        <w:spacing w:after="160"/>
        <w:jc w:val="center"/>
        <w:rPr>
          <w:rFonts w:ascii="GHEA Grapalat" w:hAnsi="GHEA Grapalat"/>
        </w:rPr>
      </w:pPr>
    </w:p>
    <w:p w14:paraId="00E643F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CCA1F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169B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64F26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B3A468" w14:textId="77777777" w:rsidR="008F15B9" w:rsidRDefault="008F15B9" w:rsidP="00B46D58">
      <w:pPr>
        <w:widowControl w:val="0"/>
        <w:spacing w:after="160"/>
        <w:jc w:val="center"/>
        <w:rPr>
          <w:rFonts w:ascii="GHEA Grapalat" w:hAnsi="GHEA Grapalat"/>
          <w:b/>
        </w:rPr>
      </w:pPr>
    </w:p>
    <w:p w14:paraId="38B70335" w14:textId="77777777" w:rsidR="008F15B9" w:rsidRDefault="008F15B9" w:rsidP="00B46D58">
      <w:pPr>
        <w:widowControl w:val="0"/>
        <w:spacing w:after="160"/>
        <w:jc w:val="center"/>
        <w:rPr>
          <w:rFonts w:ascii="GHEA Grapalat" w:hAnsi="GHEA Grapalat"/>
          <w:b/>
        </w:rPr>
      </w:pPr>
    </w:p>
    <w:p w14:paraId="6002ED1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4F1161"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35A97A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57873E0"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02378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519507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14:paraId="1BF26D1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E4F29CD"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E036447"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32AEA95" w14:textId="08F25B1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825E1">
        <w:rPr>
          <w:rFonts w:ascii="GHEA Grapalat" w:hAnsi="GHEA Grapalat"/>
        </w:rPr>
        <w:t>2 /двух/</w:t>
      </w:r>
      <w:r w:rsidR="002825E1" w:rsidRPr="002658C9">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763A76"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AD7CA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4943749"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519D34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ACBD40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8925DC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2243C31"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325CD50" w14:textId="77777777" w:rsidR="00ED59E0" w:rsidRDefault="00ED59E0" w:rsidP="00B46D58">
      <w:pPr>
        <w:widowControl w:val="0"/>
        <w:tabs>
          <w:tab w:val="left" w:pos="1134"/>
        </w:tabs>
        <w:spacing w:after="160"/>
        <w:ind w:firstLine="567"/>
        <w:jc w:val="both"/>
        <w:rPr>
          <w:rFonts w:ascii="GHEA Grapalat" w:hAnsi="GHEA Grapalat"/>
        </w:rPr>
      </w:pPr>
    </w:p>
    <w:p w14:paraId="2C4241AB" w14:textId="77777777" w:rsidR="00ED59E0" w:rsidRDefault="00ED59E0" w:rsidP="00B46D58">
      <w:pPr>
        <w:widowControl w:val="0"/>
        <w:tabs>
          <w:tab w:val="left" w:pos="1134"/>
        </w:tabs>
        <w:spacing w:after="160"/>
        <w:ind w:firstLine="567"/>
        <w:jc w:val="both"/>
        <w:rPr>
          <w:rFonts w:ascii="GHEA Grapalat" w:hAnsi="GHEA Grapalat"/>
        </w:rPr>
      </w:pPr>
    </w:p>
    <w:p w14:paraId="04DDFB2A" w14:textId="77777777" w:rsidR="00ED59E0" w:rsidRPr="00E267E5" w:rsidRDefault="00ED59E0" w:rsidP="00B46D58">
      <w:pPr>
        <w:widowControl w:val="0"/>
        <w:tabs>
          <w:tab w:val="left" w:pos="1134"/>
        </w:tabs>
        <w:spacing w:after="160"/>
        <w:ind w:firstLine="567"/>
        <w:jc w:val="both"/>
        <w:rPr>
          <w:rFonts w:ascii="GHEA Grapalat" w:hAnsi="GHEA Grapalat"/>
        </w:rPr>
      </w:pPr>
    </w:p>
    <w:p w14:paraId="52F93D0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A6BC9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9DA32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89E9A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2EB9D8E" w14:textId="77777777" w:rsidR="004613F2" w:rsidRDefault="004613F2" w:rsidP="00B46D58">
      <w:pPr>
        <w:pStyle w:val="norm"/>
        <w:widowControl w:val="0"/>
        <w:spacing w:after="160" w:line="240" w:lineRule="auto"/>
        <w:ind w:firstLine="284"/>
        <w:jc w:val="right"/>
        <w:rPr>
          <w:rFonts w:ascii="GHEA Grapalat" w:hAnsi="GHEA Grapalat"/>
          <w:b/>
          <w:sz w:val="24"/>
          <w:szCs w:val="24"/>
        </w:rPr>
      </w:pPr>
    </w:p>
    <w:p w14:paraId="0181C0FF" w14:textId="77777777" w:rsidR="004613F2" w:rsidRDefault="004613F2" w:rsidP="00B46D58">
      <w:pPr>
        <w:pStyle w:val="norm"/>
        <w:widowControl w:val="0"/>
        <w:spacing w:after="160" w:line="240" w:lineRule="auto"/>
        <w:ind w:firstLine="284"/>
        <w:jc w:val="right"/>
        <w:rPr>
          <w:rFonts w:ascii="GHEA Grapalat" w:hAnsi="GHEA Grapalat"/>
          <w:b/>
          <w:sz w:val="24"/>
          <w:szCs w:val="24"/>
        </w:rPr>
      </w:pPr>
    </w:p>
    <w:p w14:paraId="45702642" w14:textId="77777777" w:rsidR="004613F2" w:rsidRDefault="004613F2" w:rsidP="00B46D58">
      <w:pPr>
        <w:pStyle w:val="norm"/>
        <w:widowControl w:val="0"/>
        <w:spacing w:after="160" w:line="240" w:lineRule="auto"/>
        <w:ind w:firstLine="284"/>
        <w:jc w:val="right"/>
        <w:rPr>
          <w:rFonts w:ascii="GHEA Grapalat" w:hAnsi="GHEA Grapalat"/>
          <w:b/>
          <w:sz w:val="24"/>
          <w:szCs w:val="24"/>
        </w:rPr>
      </w:pPr>
    </w:p>
    <w:p w14:paraId="1CD4E876" w14:textId="69D5AD8F"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E6ACF7" w14:textId="0DAD723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410D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15CA6">
        <w:rPr>
          <w:rFonts w:ascii="GHEA Grapalat" w:hAnsi="GHEA Grapalat"/>
          <w:b/>
          <w:sz w:val="24"/>
          <w:szCs w:val="24"/>
        </w:rPr>
        <w:t>ШМАКТ-GHAPDzB-25/6</w:t>
      </w:r>
    </w:p>
    <w:p w14:paraId="62865F1D" w14:textId="77777777" w:rsidR="00B2572B" w:rsidRPr="00374F4A" w:rsidRDefault="00B2572B" w:rsidP="00B46D58">
      <w:pPr>
        <w:widowControl w:val="0"/>
        <w:spacing w:after="120"/>
        <w:jc w:val="center"/>
        <w:rPr>
          <w:rFonts w:ascii="GHEA Grapalat" w:hAnsi="GHEA Grapalat" w:cs="Sylfaen"/>
          <w:b/>
        </w:rPr>
      </w:pPr>
    </w:p>
    <w:p w14:paraId="57FBBE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FBA466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82C3A75" w14:textId="77777777" w:rsidR="00B2572B" w:rsidRPr="00374F4A" w:rsidRDefault="00B2572B" w:rsidP="00B46D58">
      <w:pPr>
        <w:widowControl w:val="0"/>
        <w:spacing w:after="120"/>
        <w:jc w:val="center"/>
        <w:rPr>
          <w:rFonts w:ascii="GHEA Grapalat" w:hAnsi="GHEA Grapalat"/>
        </w:rPr>
      </w:pPr>
    </w:p>
    <w:p w14:paraId="33CB6E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552FF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1EC6B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8BA311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FA6506" w14:textId="5C7F64D7" w:rsidR="00374F4A" w:rsidRPr="00BD0FD1" w:rsidRDefault="004613F2" w:rsidP="00B46D58">
      <w:pPr>
        <w:jc w:val="both"/>
        <w:rPr>
          <w:rFonts w:ascii="GHEA Grapalat" w:hAnsi="GHEA Grapalat" w:cs="Sylfaen"/>
        </w:rPr>
      </w:pPr>
      <w:r>
        <w:rPr>
          <w:rFonts w:ascii="GHEA Grapalat" w:hAnsi="GHEA Grapalat"/>
          <w:i/>
        </w:rPr>
        <w:t xml:space="preserve">,,Коммунальное хозяйство Ани” общины Ани, Ширакский </w:t>
      </w:r>
      <w:proofErr w:type="spellStart"/>
      <w:r>
        <w:rPr>
          <w:rFonts w:ascii="GHEA Grapalat" w:hAnsi="GHEA Grapalat"/>
          <w:i/>
        </w:rPr>
        <w:t>марз</w:t>
      </w:r>
      <w:proofErr w:type="spellEnd"/>
      <w:r>
        <w:rPr>
          <w:rFonts w:ascii="GHEA Grapalat" w:hAnsi="GHEA Grapalat"/>
          <w:i/>
        </w:rPr>
        <w:t xml:space="preserve">, Республика Армения </w:t>
      </w:r>
      <w:r w:rsidR="00CE2FB0"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A15CA6">
        <w:rPr>
          <w:rFonts w:ascii="GHEA Grapalat" w:hAnsi="GHEA Grapalat"/>
        </w:rPr>
        <w:t>ШМАКТ-GHAPDzB-25/6</w:t>
      </w:r>
      <w:r w:rsidR="006132ED">
        <w:rPr>
          <w:rFonts w:ascii="GHEA Grapalat" w:hAnsi="GHEA Grapalat"/>
        </w:rPr>
        <w:t>"</w:t>
      </w:r>
    </w:p>
    <w:p w14:paraId="2474D87C" w14:textId="7AC34340" w:rsidR="00374F4A" w:rsidRPr="00DA5EA0" w:rsidRDefault="00CE2FB0"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1A1D6C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B95FF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AA27D9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6B9BA7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E3242B0" w14:textId="77777777" w:rsidR="000612B9" w:rsidRDefault="000612B9" w:rsidP="00B46D58">
      <w:pPr>
        <w:jc w:val="both"/>
        <w:rPr>
          <w:rFonts w:ascii="GHEA Grapalat" w:hAnsi="GHEA Grapalat"/>
        </w:rPr>
      </w:pPr>
    </w:p>
    <w:p w14:paraId="7935384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9BCA33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CDF0B6" w14:textId="77777777" w:rsidR="000612B9" w:rsidRDefault="000612B9" w:rsidP="00B46D58">
      <w:pPr>
        <w:jc w:val="both"/>
        <w:rPr>
          <w:rFonts w:ascii="GHEA Grapalat" w:hAnsi="GHEA Grapalat"/>
        </w:rPr>
      </w:pPr>
    </w:p>
    <w:p w14:paraId="0B98426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37F31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755707" w14:textId="77777777" w:rsidR="00B138F3" w:rsidRDefault="00B138F3" w:rsidP="00B46D58">
      <w:pPr>
        <w:jc w:val="both"/>
        <w:rPr>
          <w:rFonts w:ascii="GHEA Grapalat" w:hAnsi="GHEA Grapalat"/>
        </w:rPr>
      </w:pPr>
    </w:p>
    <w:p w14:paraId="1C987EB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140E2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4E98C1" w14:textId="77777777" w:rsidR="00B138F3" w:rsidRDefault="00B138F3" w:rsidP="00F96993">
      <w:pPr>
        <w:jc w:val="both"/>
        <w:rPr>
          <w:rFonts w:ascii="GHEA Grapalat" w:hAnsi="GHEA Grapalat"/>
        </w:rPr>
      </w:pPr>
    </w:p>
    <w:p w14:paraId="4F470B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8614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CA4C19" w14:textId="77777777" w:rsidR="00B16483" w:rsidRDefault="00B16483" w:rsidP="00F96993">
      <w:pPr>
        <w:jc w:val="both"/>
        <w:rPr>
          <w:rFonts w:ascii="GHEA Grapalat" w:hAnsi="GHEA Grapalat"/>
          <w:sz w:val="18"/>
          <w:szCs w:val="18"/>
        </w:rPr>
      </w:pPr>
    </w:p>
    <w:p w14:paraId="60D6456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317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B035FC" w14:textId="77777777" w:rsidR="00B16483" w:rsidRPr="00D3436F" w:rsidRDefault="00B16483" w:rsidP="00B16483">
      <w:pPr>
        <w:tabs>
          <w:tab w:val="left" w:pos="7371"/>
        </w:tabs>
        <w:spacing w:after="160"/>
        <w:ind w:left="3544" w:firstLine="3"/>
        <w:jc w:val="both"/>
        <w:rPr>
          <w:rFonts w:ascii="GHEA Grapalat" w:hAnsi="GHEA Grapalat"/>
          <w:sz w:val="16"/>
        </w:rPr>
      </w:pPr>
    </w:p>
    <w:p w14:paraId="0613FAB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785DC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729A46"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895582E"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464B427" w14:textId="77777777" w:rsidR="009E1F0A" w:rsidRPr="004F23CF" w:rsidRDefault="009E1F0A" w:rsidP="009E1F0A">
      <w:pPr>
        <w:rPr>
          <w:rFonts w:ascii="GHEA Grapalat" w:hAnsi="GHEA Grapalat"/>
          <w:i/>
          <w:sz w:val="16"/>
          <w:vertAlign w:val="superscript"/>
          <w:lang w:val="es-ES"/>
        </w:rPr>
      </w:pPr>
    </w:p>
    <w:p w14:paraId="46601508" w14:textId="73742C25"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5410D2">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15CA6">
        <w:rPr>
          <w:rFonts w:ascii="GHEA Grapalat" w:hAnsi="GHEA Grapalat"/>
        </w:rPr>
        <w:t>ШМАКТ-GHAPDzB-25/6</w:t>
      </w:r>
      <w:r w:rsidR="004613F2">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F13BE14"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36FEDDD"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8052701" w14:textId="6DF4D0C1"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A15CA6">
        <w:rPr>
          <w:rFonts w:ascii="GHEA Grapalat" w:hAnsi="GHEA Grapalat"/>
        </w:rPr>
        <w:t>ШМАКТ-GHAPDzB-25/6</w:t>
      </w:r>
      <w:r w:rsidR="004613F2">
        <w:rPr>
          <w:rFonts w:ascii="GHEA Grapalat" w:hAnsi="GHEA Grapalat"/>
        </w:rPr>
        <w:t xml:space="preserve"> </w:t>
      </w:r>
    </w:p>
    <w:p w14:paraId="58B6248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EA46712" w14:textId="0816DBA8"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10D2">
        <w:rPr>
          <w:rFonts w:ascii="GHEA Grapalat" w:hAnsi="GHEA Grapalat"/>
        </w:rPr>
        <w:t>запрос котировок</w:t>
      </w:r>
      <w:r>
        <w:rPr>
          <w:rFonts w:ascii="GHEA Grapalat" w:hAnsi="GHEA Grapalat"/>
        </w:rPr>
        <w:t xml:space="preserve"> случая     одновременного </w:t>
      </w:r>
    </w:p>
    <w:p w14:paraId="64130C6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D0D19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04A04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B86E1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84B2A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DC68663"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41E560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AD686F6"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30444FC"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5D76B89" w14:textId="77777777" w:rsidR="00923711" w:rsidRDefault="00923711">
      <w:pPr>
        <w:rPr>
          <w:rFonts w:ascii="GHEA Grapalat" w:hAnsi="GHEA Grapalat"/>
        </w:rPr>
      </w:pPr>
    </w:p>
    <w:p w14:paraId="24454781" w14:textId="77777777" w:rsidR="00110534" w:rsidRDefault="00F36AD3" w:rsidP="00B46D58">
      <w:pPr>
        <w:jc w:val="both"/>
        <w:rPr>
          <w:rFonts w:ascii="GHEA Grapalat" w:hAnsi="GHEA Grapalat"/>
        </w:rPr>
      </w:pPr>
      <w:r>
        <w:rPr>
          <w:rFonts w:ascii="GHEA Grapalat" w:hAnsi="GHEA Grapalat"/>
        </w:rPr>
        <w:t xml:space="preserve"> </w:t>
      </w:r>
    </w:p>
    <w:p w14:paraId="10D4E673"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299814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602314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D2A3800" w14:textId="77777777" w:rsidR="00F855BB" w:rsidRDefault="00F855BB" w:rsidP="00B46D58">
      <w:pPr>
        <w:tabs>
          <w:tab w:val="left" w:pos="7371"/>
        </w:tabs>
        <w:spacing w:after="160"/>
        <w:ind w:left="3544" w:firstLine="3"/>
        <w:jc w:val="both"/>
        <w:rPr>
          <w:rFonts w:ascii="GHEA Grapalat" w:hAnsi="GHEA Grapalat"/>
          <w:sz w:val="16"/>
          <w:lang w:val="hy-AM"/>
        </w:rPr>
      </w:pPr>
    </w:p>
    <w:p w14:paraId="57B360D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79625D8" w14:textId="77777777" w:rsidR="006B3E56" w:rsidRPr="00D3436F" w:rsidRDefault="006B3E56" w:rsidP="00B46D58">
      <w:pPr>
        <w:tabs>
          <w:tab w:val="left" w:pos="7371"/>
        </w:tabs>
        <w:spacing w:after="160"/>
        <w:ind w:left="3544" w:firstLine="3"/>
        <w:jc w:val="both"/>
        <w:rPr>
          <w:rFonts w:ascii="GHEA Grapalat" w:hAnsi="GHEA Grapalat"/>
          <w:sz w:val="16"/>
        </w:rPr>
      </w:pPr>
    </w:p>
    <w:p w14:paraId="763682DE" w14:textId="77777777" w:rsidR="006B3E56" w:rsidRPr="00770B03" w:rsidRDefault="006B3E56" w:rsidP="00B46D58">
      <w:pPr>
        <w:tabs>
          <w:tab w:val="left" w:pos="7371"/>
        </w:tabs>
        <w:spacing w:after="160"/>
        <w:ind w:left="3544" w:firstLine="3"/>
        <w:jc w:val="both"/>
        <w:rPr>
          <w:rFonts w:ascii="GHEA Grapalat" w:hAnsi="GHEA Grapalat"/>
          <w:sz w:val="16"/>
        </w:rPr>
      </w:pPr>
    </w:p>
    <w:p w14:paraId="24476FB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959D1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DB769F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06A26C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5EF46B" w14:textId="77777777" w:rsidR="00123294" w:rsidRDefault="00123294" w:rsidP="00B46D58">
      <w:pPr>
        <w:rPr>
          <w:rFonts w:ascii="GHEA Grapalat" w:hAnsi="GHEA Grapalat"/>
          <w:b/>
        </w:rPr>
      </w:pPr>
      <w:r>
        <w:rPr>
          <w:rFonts w:ascii="GHEA Grapalat" w:hAnsi="GHEA Grapalat"/>
          <w:b/>
        </w:rPr>
        <w:br w:type="page"/>
      </w:r>
    </w:p>
    <w:p w14:paraId="6CD368F6" w14:textId="77777777" w:rsidR="00B048B2" w:rsidRDefault="00B048B2" w:rsidP="00B46D58">
      <w:pPr>
        <w:rPr>
          <w:rFonts w:ascii="GHEA Grapalat" w:hAnsi="GHEA Grapalat"/>
          <w:b/>
        </w:rPr>
      </w:pPr>
    </w:p>
    <w:p w14:paraId="056EA4A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0AE8770" w14:textId="74CFA4FF"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10D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15CA6">
        <w:rPr>
          <w:rFonts w:ascii="GHEA Grapalat" w:hAnsi="GHEA Grapalat"/>
          <w:b/>
          <w:sz w:val="24"/>
          <w:szCs w:val="24"/>
        </w:rPr>
        <w:t>ШМАКТ-GHAPDzB-25/6</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428E8A16" w14:textId="77777777" w:rsidR="00D043C1" w:rsidRPr="009044F1" w:rsidRDefault="00D043C1" w:rsidP="00D043C1">
      <w:pPr>
        <w:widowControl w:val="0"/>
        <w:spacing w:after="160"/>
        <w:ind w:left="567" w:right="565"/>
        <w:jc w:val="center"/>
        <w:rPr>
          <w:rFonts w:ascii="GHEA Grapalat" w:hAnsi="GHEA Grapalat"/>
          <w:b/>
        </w:rPr>
      </w:pPr>
    </w:p>
    <w:p w14:paraId="715442E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896DC0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E84B39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3EB868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D94792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F8A907" w14:textId="72D6AF3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E2FB0">
        <w:rPr>
          <w:rFonts w:ascii="GHEA Grapalat" w:hAnsi="GHEA Grapalat"/>
        </w:rPr>
        <w:t xml:space="preserve">запроса котировок </w:t>
      </w:r>
      <w:r w:rsidRPr="009044F1">
        <w:rPr>
          <w:rFonts w:ascii="GHEA Grapalat" w:hAnsi="GHEA Grapalat"/>
        </w:rPr>
        <w:t xml:space="preserve"> под кодом </w:t>
      </w:r>
      <w:r>
        <w:rPr>
          <w:rFonts w:ascii="GHEA Grapalat" w:hAnsi="GHEA Grapalat"/>
        </w:rPr>
        <w:t>"</w:t>
      </w:r>
      <w:r w:rsidR="00A15CA6">
        <w:rPr>
          <w:rFonts w:ascii="GHEA Grapalat" w:hAnsi="GHEA Grapalat"/>
        </w:rPr>
        <w:t>ШМАКТ-GHAPDzB-25/6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DBD2C4C" w14:textId="77777777" w:rsidTr="00FF3F2A">
        <w:tc>
          <w:tcPr>
            <w:tcW w:w="1042" w:type="dxa"/>
            <w:vMerge w:val="restart"/>
            <w:vAlign w:val="center"/>
          </w:tcPr>
          <w:p w14:paraId="557965E8" w14:textId="77777777" w:rsidR="00EE1022" w:rsidRDefault="00EE1022" w:rsidP="00FF3F2A">
            <w:pPr>
              <w:widowControl w:val="0"/>
              <w:jc w:val="center"/>
              <w:rPr>
                <w:rFonts w:ascii="GHEA Grapalat" w:hAnsi="GHEA Grapalat"/>
                <w:b/>
                <w:sz w:val="20"/>
                <w:szCs w:val="20"/>
              </w:rPr>
            </w:pPr>
          </w:p>
          <w:p w14:paraId="2D47527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434841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4B23AB9" w14:textId="77777777" w:rsidTr="000811C1">
        <w:trPr>
          <w:trHeight w:val="696"/>
        </w:trPr>
        <w:tc>
          <w:tcPr>
            <w:tcW w:w="1042" w:type="dxa"/>
            <w:vMerge/>
            <w:vAlign w:val="center"/>
          </w:tcPr>
          <w:p w14:paraId="2D591855"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E073B9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686BB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9D3B93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A75A17D"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DC113E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32530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5DDDBE3" w14:textId="77777777" w:rsidTr="00FF3F2A">
        <w:tc>
          <w:tcPr>
            <w:tcW w:w="1042" w:type="dxa"/>
          </w:tcPr>
          <w:p w14:paraId="14837B5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31E771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2CA9A3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18A53E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2C148F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C18FE3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5084CAE" w14:textId="77777777" w:rsidTr="00FF3F2A">
        <w:tc>
          <w:tcPr>
            <w:tcW w:w="1042" w:type="dxa"/>
          </w:tcPr>
          <w:p w14:paraId="4B4969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A5AC1D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6CC08E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C7EB36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3B456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873942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E689A23" w14:textId="77777777" w:rsidTr="00FF3F2A">
        <w:tc>
          <w:tcPr>
            <w:tcW w:w="1042" w:type="dxa"/>
          </w:tcPr>
          <w:p w14:paraId="4A7269E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254BF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837AE9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B30BC8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7BC73D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3B3A909"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DEDD85A" w14:textId="77777777" w:rsidR="00D043C1" w:rsidRDefault="00D043C1" w:rsidP="00D043C1">
      <w:pPr>
        <w:widowControl w:val="0"/>
        <w:tabs>
          <w:tab w:val="left" w:pos="6804"/>
        </w:tabs>
        <w:jc w:val="center"/>
        <w:rPr>
          <w:rFonts w:ascii="GHEA Grapalat" w:hAnsi="GHEA Grapalat"/>
          <w:lang w:val="en-US"/>
        </w:rPr>
      </w:pPr>
    </w:p>
    <w:p w14:paraId="0891D1E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2E899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627885" w14:textId="77777777" w:rsidR="00D043C1" w:rsidRPr="008875C7" w:rsidRDefault="00D043C1" w:rsidP="00D043C1">
      <w:pPr>
        <w:widowControl w:val="0"/>
        <w:spacing w:after="160"/>
        <w:jc w:val="right"/>
        <w:rPr>
          <w:rFonts w:ascii="GHEA Grapalat" w:hAnsi="GHEA Grapalat"/>
        </w:rPr>
      </w:pPr>
    </w:p>
    <w:p w14:paraId="25B6656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15CE726" w14:textId="77777777" w:rsidR="00D043C1" w:rsidRDefault="00D043C1" w:rsidP="00D043C1">
      <w:pPr>
        <w:rPr>
          <w:rFonts w:ascii="GHEA Grapalat" w:hAnsi="GHEA Grapalat"/>
        </w:rPr>
      </w:pPr>
      <w:r>
        <w:rPr>
          <w:rFonts w:ascii="GHEA Grapalat" w:hAnsi="GHEA Grapalat"/>
        </w:rPr>
        <w:br w:type="page"/>
      </w:r>
    </w:p>
    <w:p w14:paraId="441C88A0"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15B24A94" w14:textId="34EC80A9"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5410D2">
        <w:rPr>
          <w:rFonts w:ascii="GHEA Grapalat" w:hAnsi="GHEA Grapalat"/>
          <w:b/>
        </w:rPr>
        <w:t>запрос котировок</w:t>
      </w:r>
    </w:p>
    <w:p w14:paraId="73E3CB2E" w14:textId="68E67660"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15CA6">
        <w:rPr>
          <w:rFonts w:ascii="GHEA Grapalat" w:hAnsi="GHEA Grapalat"/>
          <w:b/>
          <w:sz w:val="24"/>
          <w:szCs w:val="24"/>
        </w:rPr>
        <w:t>ШМАКТ-GHAPDzB-25/6</w:t>
      </w:r>
    </w:p>
    <w:p w14:paraId="04F6A57E" w14:textId="77777777" w:rsidR="00F016A2" w:rsidRDefault="00F016A2">
      <w:pPr>
        <w:rPr>
          <w:rFonts w:ascii="GHEA Grapalat" w:hAnsi="GHEA Grapalat"/>
          <w:b/>
        </w:rPr>
      </w:pPr>
    </w:p>
    <w:p w14:paraId="053776F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BDBB14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62DD36D" w14:textId="77777777" w:rsidR="00F016A2" w:rsidRPr="00ED3A13" w:rsidRDefault="00F016A2" w:rsidP="00F016A2">
      <w:pPr>
        <w:ind w:left="360" w:hanging="360"/>
        <w:jc w:val="center"/>
        <w:rPr>
          <w:rFonts w:ascii="GHEA Grapalat" w:eastAsia="GHEA Grapalat" w:hAnsi="GHEA Grapalat" w:cs="GHEA Grapalat"/>
          <w:b/>
        </w:rPr>
      </w:pPr>
    </w:p>
    <w:p w14:paraId="5714F17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8109A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96E2457" w14:textId="77777777" w:rsidTr="006D2CDF">
        <w:tc>
          <w:tcPr>
            <w:tcW w:w="2836" w:type="dxa"/>
            <w:shd w:val="clear" w:color="auto" w:fill="D9E2F3"/>
            <w:vAlign w:val="center"/>
          </w:tcPr>
          <w:p w14:paraId="465CED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0A04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00DB4" w14:textId="77777777" w:rsidTr="006D2CDF">
        <w:tc>
          <w:tcPr>
            <w:tcW w:w="2836" w:type="dxa"/>
            <w:shd w:val="clear" w:color="auto" w:fill="D9E2F3"/>
            <w:vAlign w:val="center"/>
          </w:tcPr>
          <w:p w14:paraId="117513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89F1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47C93C" w14:textId="77777777" w:rsidTr="006D2CDF">
        <w:tc>
          <w:tcPr>
            <w:tcW w:w="2836" w:type="dxa"/>
            <w:shd w:val="clear" w:color="auto" w:fill="D9E2F3"/>
            <w:vAlign w:val="center"/>
          </w:tcPr>
          <w:p w14:paraId="2D4A97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AD31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9A3296" w14:textId="77777777" w:rsidTr="006D2CDF">
        <w:tc>
          <w:tcPr>
            <w:tcW w:w="2836" w:type="dxa"/>
            <w:shd w:val="clear" w:color="auto" w:fill="D9E2F3"/>
            <w:vAlign w:val="center"/>
          </w:tcPr>
          <w:p w14:paraId="38FFB9D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8A66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3A752" w14:textId="77777777" w:rsidTr="006D2CDF">
        <w:tc>
          <w:tcPr>
            <w:tcW w:w="2836" w:type="dxa"/>
            <w:shd w:val="clear" w:color="auto" w:fill="D9E2F3"/>
            <w:vAlign w:val="center"/>
          </w:tcPr>
          <w:p w14:paraId="5B9384B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56A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688CBE" w14:textId="77777777" w:rsidTr="006D2CDF">
        <w:tc>
          <w:tcPr>
            <w:tcW w:w="2836" w:type="dxa"/>
            <w:shd w:val="clear" w:color="auto" w:fill="D9E2F3"/>
            <w:vAlign w:val="center"/>
          </w:tcPr>
          <w:p w14:paraId="0F26BC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C1A277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5CFFC70" w14:textId="77777777" w:rsidTr="006D2CDF">
        <w:tc>
          <w:tcPr>
            <w:tcW w:w="2836" w:type="dxa"/>
            <w:shd w:val="clear" w:color="auto" w:fill="D9E2F3"/>
            <w:vAlign w:val="center"/>
          </w:tcPr>
          <w:p w14:paraId="2FEC3BAD"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BA2FFF"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714345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710C0D" w14:textId="77777777" w:rsidTr="006D2CDF">
        <w:tc>
          <w:tcPr>
            <w:tcW w:w="2835" w:type="dxa"/>
            <w:shd w:val="clear" w:color="auto" w:fill="D9E2F3"/>
            <w:vAlign w:val="center"/>
          </w:tcPr>
          <w:p w14:paraId="3D29F8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E3403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1AF59" w14:textId="77777777" w:rsidTr="006D2CDF">
        <w:trPr>
          <w:trHeight w:val="1487"/>
        </w:trPr>
        <w:tc>
          <w:tcPr>
            <w:tcW w:w="2835" w:type="dxa"/>
            <w:shd w:val="clear" w:color="auto" w:fill="D9E2F3"/>
            <w:vAlign w:val="center"/>
          </w:tcPr>
          <w:p w14:paraId="17E83A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208EC3" w14:textId="77777777" w:rsidR="00F016A2" w:rsidRPr="00FD1EE4" w:rsidRDefault="00F016A2" w:rsidP="006D2CDF">
            <w:pPr>
              <w:spacing w:before="240" w:after="240"/>
              <w:rPr>
                <w:rFonts w:ascii="GHEA Grapalat" w:eastAsia="GHEA Grapalat" w:hAnsi="GHEA Grapalat" w:cs="GHEA Grapalat"/>
              </w:rPr>
            </w:pPr>
          </w:p>
        </w:tc>
      </w:tr>
    </w:tbl>
    <w:p w14:paraId="6880C15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747E699" w14:textId="77777777" w:rsidTr="006D2CDF">
        <w:tc>
          <w:tcPr>
            <w:tcW w:w="2835" w:type="dxa"/>
            <w:shd w:val="clear" w:color="auto" w:fill="D9E2F3"/>
            <w:vAlign w:val="center"/>
          </w:tcPr>
          <w:p w14:paraId="2E8743C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63F5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3D3D5" w14:textId="77777777" w:rsidTr="006D2CDF">
        <w:tc>
          <w:tcPr>
            <w:tcW w:w="2835" w:type="dxa"/>
            <w:shd w:val="clear" w:color="auto" w:fill="D9E2F3"/>
            <w:vAlign w:val="center"/>
          </w:tcPr>
          <w:p w14:paraId="3C6628C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36AE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2895C0" w14:textId="77777777" w:rsidTr="006D2CDF">
        <w:tc>
          <w:tcPr>
            <w:tcW w:w="2835" w:type="dxa"/>
            <w:shd w:val="clear" w:color="auto" w:fill="D9E2F3"/>
            <w:vAlign w:val="center"/>
          </w:tcPr>
          <w:p w14:paraId="41428DD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4917F3" w14:textId="77777777" w:rsidR="00F016A2" w:rsidRPr="00FD1EE4" w:rsidRDefault="00F016A2" w:rsidP="006D2CDF">
            <w:pPr>
              <w:spacing w:before="240" w:after="240"/>
              <w:rPr>
                <w:rFonts w:ascii="GHEA Grapalat" w:eastAsia="GHEA Grapalat" w:hAnsi="GHEA Grapalat" w:cs="GHEA Grapalat"/>
              </w:rPr>
            </w:pPr>
          </w:p>
        </w:tc>
      </w:tr>
    </w:tbl>
    <w:p w14:paraId="1C05C3BD" w14:textId="77777777" w:rsidR="00F016A2" w:rsidRPr="00FD1EE4" w:rsidRDefault="00F016A2" w:rsidP="00F016A2">
      <w:pPr>
        <w:rPr>
          <w:rFonts w:ascii="GHEA Grapalat" w:eastAsia="GHEA Grapalat" w:hAnsi="GHEA Grapalat" w:cs="GHEA Grapalat"/>
        </w:rPr>
      </w:pPr>
    </w:p>
    <w:p w14:paraId="2432ED1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0BE9DD7"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BBA1F1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B80D7B" w14:textId="77777777" w:rsidTr="006D2CDF">
        <w:tc>
          <w:tcPr>
            <w:tcW w:w="2835" w:type="dxa"/>
            <w:shd w:val="clear" w:color="auto" w:fill="D9E2F3"/>
            <w:vAlign w:val="center"/>
          </w:tcPr>
          <w:p w14:paraId="6E46A07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6871E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139261" w14:textId="77777777" w:rsidTr="006D2CDF">
        <w:tc>
          <w:tcPr>
            <w:tcW w:w="2835" w:type="dxa"/>
            <w:shd w:val="clear" w:color="auto" w:fill="D9E2F3"/>
            <w:vAlign w:val="center"/>
          </w:tcPr>
          <w:p w14:paraId="37E9F1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E4FEE6" w14:textId="77777777" w:rsidR="00F016A2" w:rsidRPr="00FD1EE4" w:rsidRDefault="00F016A2" w:rsidP="006D2CDF">
            <w:pPr>
              <w:spacing w:before="240" w:after="240"/>
              <w:rPr>
                <w:rFonts w:ascii="GHEA Grapalat" w:eastAsia="GHEA Grapalat" w:hAnsi="GHEA Grapalat" w:cs="GHEA Grapalat"/>
              </w:rPr>
            </w:pPr>
          </w:p>
        </w:tc>
      </w:tr>
    </w:tbl>
    <w:p w14:paraId="09E338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F500DFE" w14:textId="77777777" w:rsidTr="006D2CDF">
        <w:tc>
          <w:tcPr>
            <w:tcW w:w="2835" w:type="dxa"/>
            <w:shd w:val="clear" w:color="auto" w:fill="D9E2F3"/>
            <w:vAlign w:val="center"/>
          </w:tcPr>
          <w:p w14:paraId="6CE945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C28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762103" w14:textId="77777777" w:rsidTr="006D2CDF">
        <w:tc>
          <w:tcPr>
            <w:tcW w:w="2835" w:type="dxa"/>
            <w:shd w:val="clear" w:color="auto" w:fill="D9E2F3"/>
            <w:vAlign w:val="center"/>
          </w:tcPr>
          <w:p w14:paraId="6D35B1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FD8E9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C9E11E" w14:textId="77777777" w:rsidTr="006D2CDF">
        <w:tc>
          <w:tcPr>
            <w:tcW w:w="2835" w:type="dxa"/>
            <w:shd w:val="clear" w:color="auto" w:fill="D9E2F3"/>
            <w:vAlign w:val="center"/>
          </w:tcPr>
          <w:p w14:paraId="71DD5C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3B80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19C6CD" w14:textId="77777777" w:rsidTr="006D2CDF">
        <w:tc>
          <w:tcPr>
            <w:tcW w:w="2835" w:type="dxa"/>
            <w:shd w:val="clear" w:color="auto" w:fill="D9E2F3"/>
            <w:vAlign w:val="center"/>
          </w:tcPr>
          <w:p w14:paraId="20CDF3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0E9F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9E7C83" w14:textId="77777777" w:rsidTr="006D2CDF">
        <w:tc>
          <w:tcPr>
            <w:tcW w:w="2835" w:type="dxa"/>
            <w:shd w:val="clear" w:color="auto" w:fill="D9E2F3"/>
            <w:vAlign w:val="center"/>
          </w:tcPr>
          <w:p w14:paraId="6BEC64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D5FE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E8E65A" w14:textId="77777777" w:rsidTr="006D2CDF">
        <w:trPr>
          <w:trHeight w:val="1361"/>
        </w:trPr>
        <w:tc>
          <w:tcPr>
            <w:tcW w:w="2835" w:type="dxa"/>
            <w:shd w:val="clear" w:color="auto" w:fill="D9E2F3"/>
            <w:vAlign w:val="center"/>
          </w:tcPr>
          <w:p w14:paraId="6D1B7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0DD1E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52DA88" w14:textId="77777777" w:rsidTr="006D2CDF">
        <w:tc>
          <w:tcPr>
            <w:tcW w:w="2835" w:type="dxa"/>
            <w:shd w:val="clear" w:color="auto" w:fill="D9E2F3"/>
            <w:vAlign w:val="center"/>
          </w:tcPr>
          <w:p w14:paraId="7AD9E5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B0C48" w14:textId="77777777" w:rsidR="00F016A2" w:rsidRPr="00FD1EE4" w:rsidRDefault="00F016A2" w:rsidP="006D2CDF">
            <w:pPr>
              <w:spacing w:before="240" w:after="240"/>
              <w:rPr>
                <w:rFonts w:ascii="GHEA Grapalat" w:eastAsia="GHEA Grapalat" w:hAnsi="GHEA Grapalat" w:cs="GHEA Grapalat"/>
              </w:rPr>
            </w:pPr>
          </w:p>
        </w:tc>
      </w:tr>
    </w:tbl>
    <w:p w14:paraId="5D966BF8"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6524261" w14:textId="77777777" w:rsidTr="006D2CDF">
        <w:tc>
          <w:tcPr>
            <w:tcW w:w="2836" w:type="dxa"/>
            <w:shd w:val="clear" w:color="auto" w:fill="D9E2F3"/>
            <w:vAlign w:val="center"/>
          </w:tcPr>
          <w:p w14:paraId="6EB8FDC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EBCE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FFECD1" w14:textId="77777777" w:rsidTr="006D2CDF">
        <w:tc>
          <w:tcPr>
            <w:tcW w:w="2836" w:type="dxa"/>
            <w:shd w:val="clear" w:color="auto" w:fill="D9E2F3"/>
            <w:vAlign w:val="center"/>
          </w:tcPr>
          <w:p w14:paraId="4CC98ADC"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E0EB11"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1A6E083"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A2CBEA1"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19A02E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6D23C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B0FD9B1" w14:textId="77777777" w:rsidTr="006D2CDF">
        <w:tc>
          <w:tcPr>
            <w:tcW w:w="2837" w:type="dxa"/>
            <w:shd w:val="clear" w:color="auto" w:fill="D9E2F3"/>
            <w:vAlign w:val="center"/>
          </w:tcPr>
          <w:p w14:paraId="3202E3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3CF84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61EF0C" w14:textId="77777777" w:rsidTr="006D2CDF">
        <w:tc>
          <w:tcPr>
            <w:tcW w:w="2837" w:type="dxa"/>
            <w:shd w:val="clear" w:color="auto" w:fill="D9E2F3"/>
            <w:vAlign w:val="center"/>
          </w:tcPr>
          <w:p w14:paraId="6A1F3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D325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E4682A" w14:textId="77777777" w:rsidTr="006D2CDF">
        <w:tc>
          <w:tcPr>
            <w:tcW w:w="2837" w:type="dxa"/>
            <w:shd w:val="clear" w:color="auto" w:fill="D9E2F3"/>
            <w:vAlign w:val="center"/>
          </w:tcPr>
          <w:p w14:paraId="0E1CA1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B6446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560715" w14:textId="77777777" w:rsidTr="006D2CDF">
        <w:tc>
          <w:tcPr>
            <w:tcW w:w="2837" w:type="dxa"/>
            <w:shd w:val="clear" w:color="auto" w:fill="D9E2F3"/>
            <w:vAlign w:val="center"/>
          </w:tcPr>
          <w:p w14:paraId="657CE20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F73CE6"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1E7F2AF"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15A837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7516CF5" w14:textId="77777777" w:rsidTr="006D2CDF">
        <w:tc>
          <w:tcPr>
            <w:tcW w:w="2837" w:type="dxa"/>
            <w:shd w:val="clear" w:color="auto" w:fill="D9E2F3"/>
            <w:vAlign w:val="center"/>
          </w:tcPr>
          <w:p w14:paraId="38739B4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61965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9B16F8" w14:textId="77777777" w:rsidTr="006D2CDF">
        <w:tc>
          <w:tcPr>
            <w:tcW w:w="2837" w:type="dxa"/>
            <w:shd w:val="clear" w:color="auto" w:fill="D9E2F3"/>
            <w:vAlign w:val="center"/>
          </w:tcPr>
          <w:p w14:paraId="69CDCF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9448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E995FC" w14:textId="77777777" w:rsidTr="006D2CDF">
        <w:tc>
          <w:tcPr>
            <w:tcW w:w="2837" w:type="dxa"/>
            <w:shd w:val="clear" w:color="auto" w:fill="D9E2F3"/>
            <w:vAlign w:val="center"/>
          </w:tcPr>
          <w:p w14:paraId="0ECD02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DE5E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FD2970" w14:textId="77777777" w:rsidTr="006D2CDF">
        <w:tc>
          <w:tcPr>
            <w:tcW w:w="2837" w:type="dxa"/>
            <w:shd w:val="clear" w:color="auto" w:fill="D9E2F3"/>
            <w:vAlign w:val="center"/>
          </w:tcPr>
          <w:p w14:paraId="262B8E4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FE40A9"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80391CD"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A2B578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BC88A9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7A7CF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BE409F5" w14:textId="77777777" w:rsidTr="006D2CDF">
        <w:tc>
          <w:tcPr>
            <w:tcW w:w="2836" w:type="dxa"/>
            <w:shd w:val="clear" w:color="auto" w:fill="D9E2F3"/>
            <w:vAlign w:val="center"/>
          </w:tcPr>
          <w:p w14:paraId="511887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50A01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1883EC" w14:textId="77777777" w:rsidTr="006D2CDF">
        <w:tc>
          <w:tcPr>
            <w:tcW w:w="2836" w:type="dxa"/>
            <w:shd w:val="clear" w:color="auto" w:fill="D9E2F3"/>
            <w:vAlign w:val="center"/>
          </w:tcPr>
          <w:p w14:paraId="565ED1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94F8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71227D" w14:textId="77777777" w:rsidTr="006D2CDF">
        <w:tc>
          <w:tcPr>
            <w:tcW w:w="2836" w:type="dxa"/>
            <w:shd w:val="clear" w:color="auto" w:fill="D9E2F3"/>
            <w:vAlign w:val="center"/>
          </w:tcPr>
          <w:p w14:paraId="3B89AC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BB929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D24AF0" w14:textId="77777777" w:rsidTr="006D2CDF">
        <w:tc>
          <w:tcPr>
            <w:tcW w:w="2836" w:type="dxa"/>
            <w:shd w:val="clear" w:color="auto" w:fill="D9E2F3"/>
            <w:vAlign w:val="center"/>
          </w:tcPr>
          <w:p w14:paraId="044521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188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9F4885" w14:textId="77777777" w:rsidTr="006D2CDF">
        <w:tc>
          <w:tcPr>
            <w:tcW w:w="2836" w:type="dxa"/>
            <w:shd w:val="clear" w:color="auto" w:fill="D9E2F3"/>
            <w:vAlign w:val="center"/>
          </w:tcPr>
          <w:p w14:paraId="6C91B3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8DE5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1276E4" w14:textId="77777777" w:rsidTr="006D2CDF">
        <w:tc>
          <w:tcPr>
            <w:tcW w:w="2836" w:type="dxa"/>
            <w:shd w:val="clear" w:color="auto" w:fill="D9E2F3"/>
            <w:vAlign w:val="center"/>
          </w:tcPr>
          <w:p w14:paraId="2BADF2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B3C1C32" w14:textId="77777777" w:rsidR="00F016A2" w:rsidRPr="00FD1EE4" w:rsidRDefault="00F016A2" w:rsidP="006D2CDF">
            <w:pPr>
              <w:spacing w:before="240" w:after="240"/>
              <w:rPr>
                <w:rFonts w:ascii="GHEA Grapalat" w:eastAsia="GHEA Grapalat" w:hAnsi="GHEA Grapalat" w:cs="GHEA Grapalat"/>
              </w:rPr>
            </w:pPr>
          </w:p>
        </w:tc>
      </w:tr>
    </w:tbl>
    <w:p w14:paraId="4B67E2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F3B4104" w14:textId="77777777" w:rsidTr="006D2CDF">
        <w:tc>
          <w:tcPr>
            <w:tcW w:w="2977" w:type="dxa"/>
            <w:shd w:val="clear" w:color="auto" w:fill="D9E2F3"/>
            <w:vAlign w:val="center"/>
          </w:tcPr>
          <w:p w14:paraId="6B6F8B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52C4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466B25" w14:textId="77777777" w:rsidTr="006D2CDF">
        <w:tc>
          <w:tcPr>
            <w:tcW w:w="2977" w:type="dxa"/>
            <w:shd w:val="clear" w:color="auto" w:fill="D9E2F3"/>
            <w:vAlign w:val="center"/>
          </w:tcPr>
          <w:p w14:paraId="2F3A09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07ECB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E2A32" w14:textId="77777777" w:rsidTr="006D2CDF">
        <w:tc>
          <w:tcPr>
            <w:tcW w:w="2977" w:type="dxa"/>
            <w:shd w:val="clear" w:color="auto" w:fill="D9E2F3"/>
            <w:vAlign w:val="center"/>
          </w:tcPr>
          <w:p w14:paraId="578961CD"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C79DC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8BBC1D" w14:textId="77777777" w:rsidTr="006D2CDF">
        <w:tc>
          <w:tcPr>
            <w:tcW w:w="2977" w:type="dxa"/>
            <w:shd w:val="clear" w:color="auto" w:fill="D9E2F3"/>
            <w:vAlign w:val="center"/>
          </w:tcPr>
          <w:p w14:paraId="7245AAC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5B5CD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06071" w14:textId="77777777" w:rsidTr="006D2CDF">
        <w:tc>
          <w:tcPr>
            <w:tcW w:w="2977" w:type="dxa"/>
            <w:shd w:val="clear" w:color="auto" w:fill="D9E2F3"/>
            <w:vAlign w:val="center"/>
          </w:tcPr>
          <w:p w14:paraId="3DBC7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30F7D23" w14:textId="77777777" w:rsidR="00F016A2" w:rsidRPr="00FD1EE4" w:rsidRDefault="00F016A2" w:rsidP="006D2CDF">
            <w:pPr>
              <w:spacing w:before="240" w:after="240"/>
              <w:rPr>
                <w:rFonts w:ascii="GHEA Grapalat" w:eastAsia="GHEA Grapalat" w:hAnsi="GHEA Grapalat" w:cs="GHEA Grapalat"/>
              </w:rPr>
            </w:pPr>
          </w:p>
        </w:tc>
      </w:tr>
    </w:tbl>
    <w:p w14:paraId="34C06F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4D2E7AE" w14:textId="77777777" w:rsidTr="006D2CDF">
        <w:tc>
          <w:tcPr>
            <w:tcW w:w="2943" w:type="dxa"/>
            <w:shd w:val="clear" w:color="auto" w:fill="D9E2F3"/>
            <w:vAlign w:val="center"/>
          </w:tcPr>
          <w:p w14:paraId="557F5E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6056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E876C7" w14:textId="77777777" w:rsidTr="006D2CDF">
        <w:tc>
          <w:tcPr>
            <w:tcW w:w="2943" w:type="dxa"/>
            <w:shd w:val="clear" w:color="auto" w:fill="D9E2F3"/>
            <w:vAlign w:val="center"/>
          </w:tcPr>
          <w:p w14:paraId="7A0EAA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FA9C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EE181C" w14:textId="77777777" w:rsidTr="006D2CDF">
        <w:tc>
          <w:tcPr>
            <w:tcW w:w="2943" w:type="dxa"/>
            <w:shd w:val="clear" w:color="auto" w:fill="D9E2F3"/>
            <w:vAlign w:val="center"/>
          </w:tcPr>
          <w:p w14:paraId="2421802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43EBD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50C13" w14:textId="77777777" w:rsidTr="006D2CDF">
        <w:tc>
          <w:tcPr>
            <w:tcW w:w="2943" w:type="dxa"/>
            <w:shd w:val="clear" w:color="auto" w:fill="D9E2F3"/>
            <w:vAlign w:val="center"/>
          </w:tcPr>
          <w:p w14:paraId="7A1FD34B"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F9DE61" w14:textId="77777777" w:rsidR="00F016A2" w:rsidRPr="00FD1EE4" w:rsidRDefault="00F016A2" w:rsidP="006D2CDF">
            <w:pPr>
              <w:spacing w:before="240" w:after="240"/>
              <w:rPr>
                <w:rFonts w:ascii="GHEA Grapalat" w:eastAsia="GHEA Grapalat" w:hAnsi="GHEA Grapalat" w:cs="GHEA Grapalat"/>
              </w:rPr>
            </w:pPr>
          </w:p>
        </w:tc>
      </w:tr>
    </w:tbl>
    <w:p w14:paraId="5D3D10C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3896AC9" w14:textId="77777777" w:rsidTr="006D2CDF">
        <w:tc>
          <w:tcPr>
            <w:tcW w:w="2837" w:type="dxa"/>
            <w:shd w:val="clear" w:color="auto" w:fill="D9E2F3"/>
            <w:vAlign w:val="center"/>
          </w:tcPr>
          <w:p w14:paraId="0AB8FD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D691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086DC" w14:textId="77777777" w:rsidTr="006D2CDF">
        <w:tc>
          <w:tcPr>
            <w:tcW w:w="2837" w:type="dxa"/>
            <w:shd w:val="clear" w:color="auto" w:fill="D9E2F3"/>
            <w:vAlign w:val="center"/>
          </w:tcPr>
          <w:p w14:paraId="09D280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BA611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349514" w14:textId="77777777" w:rsidTr="006D2CDF">
        <w:tc>
          <w:tcPr>
            <w:tcW w:w="2837" w:type="dxa"/>
            <w:shd w:val="clear" w:color="auto" w:fill="D9E2F3"/>
            <w:vAlign w:val="center"/>
          </w:tcPr>
          <w:p w14:paraId="127292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05F4D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037B41" w14:textId="77777777" w:rsidTr="006D2CDF">
        <w:tc>
          <w:tcPr>
            <w:tcW w:w="2837" w:type="dxa"/>
            <w:shd w:val="clear" w:color="auto" w:fill="D9E2F3"/>
            <w:vAlign w:val="center"/>
          </w:tcPr>
          <w:p w14:paraId="434824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A506D2" w14:textId="77777777" w:rsidR="00F016A2" w:rsidRPr="00FD1EE4" w:rsidRDefault="00F016A2" w:rsidP="006D2CDF">
            <w:pPr>
              <w:spacing w:before="240" w:after="240"/>
              <w:rPr>
                <w:rFonts w:ascii="GHEA Grapalat" w:eastAsia="GHEA Grapalat" w:hAnsi="GHEA Grapalat" w:cs="GHEA Grapalat"/>
              </w:rPr>
            </w:pPr>
          </w:p>
        </w:tc>
      </w:tr>
    </w:tbl>
    <w:p w14:paraId="679C6C10"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22E06F0" w14:textId="77777777" w:rsidTr="006D2CDF">
        <w:trPr>
          <w:trHeight w:val="924"/>
        </w:trPr>
        <w:tc>
          <w:tcPr>
            <w:tcW w:w="9016" w:type="dxa"/>
            <w:gridSpan w:val="2"/>
            <w:vAlign w:val="center"/>
          </w:tcPr>
          <w:p w14:paraId="76EAA0F6" w14:textId="77777777" w:rsidR="00F016A2" w:rsidRPr="00FD1EE4" w:rsidRDefault="00F460B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2C668CC" w14:textId="77777777" w:rsidTr="006D2CDF">
        <w:trPr>
          <w:trHeight w:val="684"/>
        </w:trPr>
        <w:tc>
          <w:tcPr>
            <w:tcW w:w="4508" w:type="dxa"/>
            <w:shd w:val="clear" w:color="auto" w:fill="D9E2F3"/>
            <w:vAlign w:val="center"/>
          </w:tcPr>
          <w:p w14:paraId="5ACCEB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7522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433F1" w14:textId="77777777" w:rsidTr="006D2CDF">
        <w:trPr>
          <w:trHeight w:val="1282"/>
        </w:trPr>
        <w:tc>
          <w:tcPr>
            <w:tcW w:w="4508" w:type="dxa"/>
            <w:shd w:val="clear" w:color="auto" w:fill="D9E2F3"/>
            <w:vAlign w:val="center"/>
          </w:tcPr>
          <w:p w14:paraId="70AF3A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D51AF7B" w14:textId="77777777" w:rsidR="00F016A2" w:rsidRPr="006B364D" w:rsidRDefault="00F460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1C5B743" w14:textId="77777777" w:rsidR="00F016A2" w:rsidRPr="00F10CBA" w:rsidRDefault="00F460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DB59314" w14:textId="77777777" w:rsidTr="006D2CDF">
        <w:tc>
          <w:tcPr>
            <w:tcW w:w="9016" w:type="dxa"/>
            <w:gridSpan w:val="2"/>
            <w:vAlign w:val="center"/>
          </w:tcPr>
          <w:p w14:paraId="4719A401"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87C1957" w14:textId="77777777" w:rsidTr="006D2CDF">
        <w:tc>
          <w:tcPr>
            <w:tcW w:w="9016" w:type="dxa"/>
            <w:gridSpan w:val="2"/>
            <w:vAlign w:val="center"/>
          </w:tcPr>
          <w:p w14:paraId="79D84280" w14:textId="77777777" w:rsidR="00F016A2" w:rsidRPr="00FD1EE4" w:rsidRDefault="00F460B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BE50DB9"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362133" w14:textId="77777777" w:rsidTr="006D2CDF">
        <w:trPr>
          <w:trHeight w:val="924"/>
        </w:trPr>
        <w:tc>
          <w:tcPr>
            <w:tcW w:w="9016" w:type="dxa"/>
            <w:gridSpan w:val="2"/>
            <w:vAlign w:val="center"/>
          </w:tcPr>
          <w:p w14:paraId="2D4C5A6F" w14:textId="77777777" w:rsidR="00F016A2" w:rsidRPr="00FD1EE4" w:rsidRDefault="00F460B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E58BF57" w14:textId="77777777" w:rsidTr="006D2CDF">
        <w:trPr>
          <w:trHeight w:val="684"/>
        </w:trPr>
        <w:tc>
          <w:tcPr>
            <w:tcW w:w="4508" w:type="dxa"/>
            <w:shd w:val="clear" w:color="auto" w:fill="D9E2F3"/>
            <w:vAlign w:val="center"/>
          </w:tcPr>
          <w:p w14:paraId="68A489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343E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95E516" w14:textId="77777777" w:rsidTr="006D2CDF">
        <w:trPr>
          <w:trHeight w:val="1282"/>
        </w:trPr>
        <w:tc>
          <w:tcPr>
            <w:tcW w:w="4508" w:type="dxa"/>
            <w:shd w:val="clear" w:color="auto" w:fill="D9E2F3"/>
            <w:vAlign w:val="center"/>
          </w:tcPr>
          <w:p w14:paraId="5DB15A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DC5338" w14:textId="77777777" w:rsidR="00F016A2" w:rsidRPr="00C843BA" w:rsidRDefault="00F460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A718F5E" w14:textId="77777777" w:rsidR="00F016A2" w:rsidRPr="00C843BA" w:rsidRDefault="00F460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88F2374" w14:textId="77777777" w:rsidTr="006D2CDF">
        <w:tc>
          <w:tcPr>
            <w:tcW w:w="9016" w:type="dxa"/>
            <w:gridSpan w:val="2"/>
            <w:vAlign w:val="center"/>
          </w:tcPr>
          <w:p w14:paraId="7E8251F5"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9C0D873" w14:textId="77777777" w:rsidTr="006D2CDF">
        <w:tc>
          <w:tcPr>
            <w:tcW w:w="9016" w:type="dxa"/>
            <w:gridSpan w:val="2"/>
            <w:vAlign w:val="center"/>
          </w:tcPr>
          <w:p w14:paraId="5650184B"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6EE6177A" w14:textId="77777777" w:rsidTr="006D2CDF">
        <w:tc>
          <w:tcPr>
            <w:tcW w:w="9016" w:type="dxa"/>
            <w:gridSpan w:val="2"/>
            <w:vAlign w:val="center"/>
          </w:tcPr>
          <w:p w14:paraId="563CA07F"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45862DC" w14:textId="77777777" w:rsidTr="006D2CDF">
        <w:tc>
          <w:tcPr>
            <w:tcW w:w="9016" w:type="dxa"/>
            <w:gridSpan w:val="2"/>
            <w:vAlign w:val="center"/>
          </w:tcPr>
          <w:p w14:paraId="0C1FA061" w14:textId="77777777" w:rsidR="00F016A2" w:rsidRPr="00FD1EE4" w:rsidRDefault="00F460B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3DD55F8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3AA9D5C" w14:textId="77777777" w:rsidTr="006D2CDF">
        <w:tc>
          <w:tcPr>
            <w:tcW w:w="2837" w:type="dxa"/>
            <w:shd w:val="clear" w:color="auto" w:fill="D9E2F3"/>
            <w:vAlign w:val="center"/>
          </w:tcPr>
          <w:p w14:paraId="3DBF5E9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19CB3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846737" w14:textId="77777777" w:rsidTr="006D2CDF">
        <w:tc>
          <w:tcPr>
            <w:tcW w:w="2837" w:type="dxa"/>
            <w:shd w:val="clear" w:color="auto" w:fill="D9E2F3"/>
            <w:vAlign w:val="center"/>
          </w:tcPr>
          <w:p w14:paraId="63639CD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F8432A6" w14:textId="77777777" w:rsidR="00F016A2" w:rsidRPr="00B23852" w:rsidRDefault="00F460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D980F02" w14:textId="77777777" w:rsidR="00F016A2" w:rsidRPr="00FD1EE4" w:rsidRDefault="00F460B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3FCC8CFC" w14:textId="77777777" w:rsidTr="006D2CDF">
        <w:tc>
          <w:tcPr>
            <w:tcW w:w="2837" w:type="dxa"/>
            <w:shd w:val="clear" w:color="auto" w:fill="D9E2F3"/>
            <w:vAlign w:val="center"/>
          </w:tcPr>
          <w:p w14:paraId="7B78784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AA3632" w14:textId="77777777" w:rsidR="00F016A2" w:rsidRPr="005600B4" w:rsidRDefault="00F460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7EDFB40" w14:textId="77777777" w:rsidR="00F016A2" w:rsidRPr="005600B4" w:rsidRDefault="00F460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254965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6F5BB62" w14:textId="77777777" w:rsidTr="006D2CDF">
        <w:tc>
          <w:tcPr>
            <w:tcW w:w="2837" w:type="dxa"/>
            <w:shd w:val="clear" w:color="auto" w:fill="D9E2F3"/>
            <w:vAlign w:val="center"/>
          </w:tcPr>
          <w:p w14:paraId="0BB4BF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2F70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0328E7" w14:textId="77777777" w:rsidTr="006D2CDF">
        <w:tc>
          <w:tcPr>
            <w:tcW w:w="2837" w:type="dxa"/>
            <w:shd w:val="clear" w:color="auto" w:fill="D9E2F3"/>
            <w:vAlign w:val="center"/>
          </w:tcPr>
          <w:p w14:paraId="3C2269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F28F31C" w14:textId="77777777" w:rsidR="00F016A2" w:rsidRPr="00FD1EE4" w:rsidRDefault="00F016A2" w:rsidP="006D2CDF">
            <w:pPr>
              <w:spacing w:before="240" w:after="240"/>
              <w:rPr>
                <w:rFonts w:ascii="GHEA Grapalat" w:eastAsia="GHEA Grapalat" w:hAnsi="GHEA Grapalat" w:cs="GHEA Grapalat"/>
              </w:rPr>
            </w:pPr>
          </w:p>
        </w:tc>
      </w:tr>
    </w:tbl>
    <w:p w14:paraId="6144F471"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627AA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0920B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99BCBB" w14:textId="77777777" w:rsidTr="006D2CDF">
        <w:tc>
          <w:tcPr>
            <w:tcW w:w="2835" w:type="dxa"/>
            <w:shd w:val="clear" w:color="auto" w:fill="D9E2F3"/>
            <w:vAlign w:val="center"/>
          </w:tcPr>
          <w:p w14:paraId="17387B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F121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2B0BB9" w14:textId="77777777" w:rsidTr="006D2CDF">
        <w:tc>
          <w:tcPr>
            <w:tcW w:w="2835" w:type="dxa"/>
            <w:shd w:val="clear" w:color="auto" w:fill="D9E2F3"/>
            <w:vAlign w:val="center"/>
          </w:tcPr>
          <w:p w14:paraId="19EA4A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49E6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AD73C3" w14:textId="77777777" w:rsidTr="006D2CDF">
        <w:tc>
          <w:tcPr>
            <w:tcW w:w="2835" w:type="dxa"/>
            <w:shd w:val="clear" w:color="auto" w:fill="D9E2F3"/>
            <w:vAlign w:val="center"/>
          </w:tcPr>
          <w:p w14:paraId="706D84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88FF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1A74C4" w14:textId="77777777" w:rsidTr="006D2CDF">
        <w:tc>
          <w:tcPr>
            <w:tcW w:w="2835" w:type="dxa"/>
            <w:shd w:val="clear" w:color="auto" w:fill="D9E2F3"/>
            <w:vAlign w:val="center"/>
          </w:tcPr>
          <w:p w14:paraId="473EB1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B359E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C1F5F5" w14:textId="77777777" w:rsidTr="006D2CDF">
        <w:tc>
          <w:tcPr>
            <w:tcW w:w="2835" w:type="dxa"/>
            <w:shd w:val="clear" w:color="auto" w:fill="D9E2F3"/>
            <w:vAlign w:val="center"/>
          </w:tcPr>
          <w:p w14:paraId="08FE6F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18A0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50089C" w14:textId="77777777" w:rsidTr="006D2CDF">
        <w:tc>
          <w:tcPr>
            <w:tcW w:w="2835" w:type="dxa"/>
            <w:shd w:val="clear" w:color="auto" w:fill="D9E2F3"/>
            <w:vAlign w:val="center"/>
          </w:tcPr>
          <w:p w14:paraId="2F0597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4A1B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C9C565" w14:textId="77777777" w:rsidTr="006D2CDF">
        <w:tc>
          <w:tcPr>
            <w:tcW w:w="2835" w:type="dxa"/>
            <w:shd w:val="clear" w:color="auto" w:fill="D9E2F3"/>
            <w:vAlign w:val="center"/>
          </w:tcPr>
          <w:p w14:paraId="7B6735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726CEE" w14:textId="77777777" w:rsidR="00F016A2" w:rsidRPr="00FD1EE4" w:rsidRDefault="00F016A2" w:rsidP="006D2CDF">
            <w:pPr>
              <w:spacing w:before="240" w:after="240"/>
              <w:rPr>
                <w:rFonts w:ascii="GHEA Grapalat" w:eastAsia="GHEA Grapalat" w:hAnsi="GHEA Grapalat" w:cs="GHEA Grapalat"/>
              </w:rPr>
            </w:pPr>
          </w:p>
        </w:tc>
      </w:tr>
    </w:tbl>
    <w:p w14:paraId="20A692D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9427DA8" w14:textId="77777777" w:rsidTr="006D2CDF">
        <w:trPr>
          <w:trHeight w:val="853"/>
        </w:trPr>
        <w:tc>
          <w:tcPr>
            <w:tcW w:w="2835" w:type="dxa"/>
            <w:vMerge w:val="restart"/>
            <w:shd w:val="clear" w:color="auto" w:fill="D9E2F3"/>
            <w:vAlign w:val="center"/>
          </w:tcPr>
          <w:p w14:paraId="315C82E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167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7EA57E" w14:textId="77777777" w:rsidTr="006D2CDF">
        <w:trPr>
          <w:trHeight w:val="850"/>
        </w:trPr>
        <w:tc>
          <w:tcPr>
            <w:tcW w:w="2835" w:type="dxa"/>
            <w:vMerge/>
            <w:shd w:val="clear" w:color="auto" w:fill="D9E2F3"/>
            <w:vAlign w:val="center"/>
          </w:tcPr>
          <w:p w14:paraId="56DB4DE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496A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47E5D5" w14:textId="77777777" w:rsidTr="006D2CDF">
        <w:trPr>
          <w:trHeight w:val="850"/>
        </w:trPr>
        <w:tc>
          <w:tcPr>
            <w:tcW w:w="2835" w:type="dxa"/>
            <w:vMerge/>
            <w:shd w:val="clear" w:color="auto" w:fill="D9E2F3"/>
            <w:vAlign w:val="center"/>
          </w:tcPr>
          <w:p w14:paraId="4A9FB7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4042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DEF17" w14:textId="77777777" w:rsidTr="006D2CDF">
        <w:trPr>
          <w:trHeight w:val="850"/>
        </w:trPr>
        <w:tc>
          <w:tcPr>
            <w:tcW w:w="2835" w:type="dxa"/>
            <w:vMerge/>
            <w:shd w:val="clear" w:color="auto" w:fill="D9E2F3"/>
            <w:vAlign w:val="center"/>
          </w:tcPr>
          <w:p w14:paraId="79491F2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C0D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D0E156" w14:textId="77777777" w:rsidTr="006D2CDF">
        <w:trPr>
          <w:trHeight w:val="850"/>
        </w:trPr>
        <w:tc>
          <w:tcPr>
            <w:tcW w:w="2835" w:type="dxa"/>
            <w:vMerge/>
            <w:shd w:val="clear" w:color="auto" w:fill="D9E2F3"/>
            <w:vAlign w:val="center"/>
          </w:tcPr>
          <w:p w14:paraId="3C2A232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3EBFC" w14:textId="77777777" w:rsidR="00F016A2" w:rsidRPr="00FD1EE4" w:rsidRDefault="00F016A2" w:rsidP="006D2CDF">
            <w:pPr>
              <w:spacing w:before="240" w:after="240"/>
              <w:rPr>
                <w:rFonts w:ascii="GHEA Grapalat" w:eastAsia="GHEA Grapalat" w:hAnsi="GHEA Grapalat" w:cs="GHEA Grapalat"/>
              </w:rPr>
            </w:pPr>
          </w:p>
        </w:tc>
      </w:tr>
    </w:tbl>
    <w:p w14:paraId="28618253"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8E7C50" w14:textId="77777777" w:rsidTr="006D2CDF">
        <w:tc>
          <w:tcPr>
            <w:tcW w:w="2835" w:type="dxa"/>
            <w:shd w:val="clear" w:color="auto" w:fill="D9E2F3"/>
            <w:vAlign w:val="center"/>
          </w:tcPr>
          <w:p w14:paraId="3FD17B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6B68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C9549" w14:textId="77777777" w:rsidTr="006D2CDF">
        <w:tc>
          <w:tcPr>
            <w:tcW w:w="2835" w:type="dxa"/>
            <w:shd w:val="clear" w:color="auto" w:fill="D9E2F3"/>
            <w:vAlign w:val="center"/>
          </w:tcPr>
          <w:p w14:paraId="6E43F7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782628" w14:textId="77777777" w:rsidR="00F016A2" w:rsidRPr="00FD1EE4" w:rsidRDefault="00F016A2" w:rsidP="006D2CDF">
            <w:pPr>
              <w:spacing w:before="240" w:after="240"/>
              <w:rPr>
                <w:rFonts w:ascii="GHEA Grapalat" w:eastAsia="GHEA Grapalat" w:hAnsi="GHEA Grapalat" w:cs="GHEA Grapalat"/>
              </w:rPr>
            </w:pPr>
          </w:p>
        </w:tc>
      </w:tr>
    </w:tbl>
    <w:p w14:paraId="66D7F9A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20165"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B088B20" w14:textId="77777777" w:rsidTr="006D2CDF">
        <w:tc>
          <w:tcPr>
            <w:tcW w:w="9016" w:type="dxa"/>
            <w:shd w:val="clear" w:color="auto" w:fill="DBE5F1" w:themeFill="accent1" w:themeFillTint="33"/>
          </w:tcPr>
          <w:p w14:paraId="2A4C453A"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CEC544E" w14:textId="77777777" w:rsidTr="006D2CDF">
        <w:trPr>
          <w:trHeight w:val="10187"/>
        </w:trPr>
        <w:tc>
          <w:tcPr>
            <w:tcW w:w="9016" w:type="dxa"/>
          </w:tcPr>
          <w:p w14:paraId="21CE284A" w14:textId="77777777" w:rsidR="00F016A2" w:rsidRPr="00FD1EE4" w:rsidRDefault="00F016A2" w:rsidP="006D2CDF">
            <w:pPr>
              <w:rPr>
                <w:rFonts w:ascii="GHEA Grapalat" w:eastAsia="GHEA Grapalat" w:hAnsi="GHEA Grapalat" w:cs="GHEA Grapalat"/>
                <w:b/>
                <w:color w:val="000000"/>
              </w:rPr>
            </w:pPr>
          </w:p>
        </w:tc>
      </w:tr>
    </w:tbl>
    <w:p w14:paraId="116B21BC"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5F9E444" w14:textId="77777777" w:rsidR="00F016A2" w:rsidRDefault="00F016A2" w:rsidP="00F016A2">
      <w:pPr>
        <w:rPr>
          <w:rFonts w:ascii="GHEA Grapalat" w:hAnsi="GHEA Grapalat"/>
          <w:b/>
        </w:rPr>
      </w:pPr>
    </w:p>
    <w:p w14:paraId="6EB6DCAB" w14:textId="77777777" w:rsidR="00F016A2" w:rsidRDefault="00F016A2" w:rsidP="00F016A2">
      <w:pPr>
        <w:rPr>
          <w:ins w:id="9" w:author="Inesa Kocharyan" w:date="2021-09-01T11:45:00Z"/>
          <w:rFonts w:ascii="GHEA Grapalat" w:hAnsi="GHEA Grapalat"/>
          <w:b/>
        </w:rPr>
      </w:pPr>
    </w:p>
    <w:p w14:paraId="783C6F66" w14:textId="77777777" w:rsidR="00F016A2" w:rsidRDefault="00F016A2" w:rsidP="00F016A2">
      <w:pPr>
        <w:rPr>
          <w:rFonts w:ascii="GHEA Grapalat" w:hAnsi="GHEA Grapalat"/>
          <w:b/>
        </w:rPr>
      </w:pPr>
      <w:r>
        <w:rPr>
          <w:rFonts w:ascii="GHEA Grapalat" w:hAnsi="GHEA Grapalat"/>
          <w:b/>
        </w:rPr>
        <w:br w:type="page"/>
      </w:r>
    </w:p>
    <w:p w14:paraId="418A8FD2"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BBC373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9E2CB6"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26412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79D179A"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9F6AE0"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D3FDFF"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C40BB0"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010F9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BF0318"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E68C42"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9F7FF7"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D053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FBDEAB2"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E16EB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A61BB0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250AC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00E85E"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9DF401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AA289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E4F7B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0FFD17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112AB1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43AD01F"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F4F20A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A3CB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D064B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B4268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37F545"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C9304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4D25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AFEA7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1C190A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D7E2F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A2BC8D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C4E48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87F0120"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5B27C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311E080"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7FDE54DB" w14:textId="0B75CB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10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15CA6">
        <w:rPr>
          <w:rFonts w:ascii="GHEA Grapalat" w:hAnsi="GHEA Grapalat"/>
          <w:b/>
          <w:sz w:val="24"/>
          <w:szCs w:val="24"/>
        </w:rPr>
        <w:t>ШМАКТ-GHAPDzB-25/6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0F6A44E8" w14:textId="77777777" w:rsidR="00B2572B" w:rsidRPr="009044F1" w:rsidRDefault="00B2572B" w:rsidP="00B46D58">
      <w:pPr>
        <w:widowControl w:val="0"/>
        <w:spacing w:after="120"/>
        <w:ind w:firstLine="567"/>
        <w:jc w:val="center"/>
        <w:rPr>
          <w:rFonts w:ascii="GHEA Grapalat" w:hAnsi="GHEA Grapalat"/>
        </w:rPr>
      </w:pPr>
    </w:p>
    <w:p w14:paraId="7AE228C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428852" w14:textId="77777777" w:rsidR="00B2572B" w:rsidRPr="009044F1" w:rsidRDefault="00B2572B" w:rsidP="00B46D58">
      <w:pPr>
        <w:widowControl w:val="0"/>
        <w:spacing w:after="120"/>
        <w:ind w:firstLine="567"/>
        <w:jc w:val="center"/>
        <w:rPr>
          <w:rFonts w:ascii="GHEA Grapalat" w:hAnsi="GHEA Grapalat"/>
        </w:rPr>
      </w:pPr>
    </w:p>
    <w:p w14:paraId="007496B9" w14:textId="623CD0F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410D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15CA6">
        <w:rPr>
          <w:rFonts w:ascii="GHEA Grapalat" w:hAnsi="GHEA Grapalat"/>
          <w:spacing w:val="-6"/>
        </w:rPr>
        <w:t>ШМАКТ-GHAPDzB-25/6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C6DE0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F4043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F5B274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6FDD2D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BD0E5B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28F31A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A7033B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D7E180D"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6D999F"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CAB15A5"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6A2D36"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06555B6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9FDEF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38DF0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12FD18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8094CC2"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D29FE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64DD48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DE6CC5"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FFB0D5"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F74F51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86862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D4888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D85F25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AECAE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AAA47D" w14:textId="77777777" w:rsidR="0009191C" w:rsidRPr="005744FC" w:rsidRDefault="0009191C" w:rsidP="00B46D58">
            <w:pPr>
              <w:widowControl w:val="0"/>
              <w:jc w:val="center"/>
              <w:rPr>
                <w:rFonts w:ascii="GHEA Grapalat" w:hAnsi="GHEA Grapalat"/>
                <w:sz w:val="20"/>
                <w:szCs w:val="20"/>
              </w:rPr>
            </w:pPr>
          </w:p>
        </w:tc>
      </w:tr>
      <w:tr w:rsidR="0009191C" w:rsidRPr="005744FC" w14:paraId="6DA083D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EBA7E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F964C3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F6FCB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4A33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983E72" w14:textId="77777777" w:rsidR="0009191C" w:rsidRPr="005744FC" w:rsidRDefault="0009191C" w:rsidP="00B46D58">
            <w:pPr>
              <w:widowControl w:val="0"/>
              <w:rPr>
                <w:rFonts w:ascii="GHEA Grapalat" w:hAnsi="GHEA Grapalat"/>
                <w:sz w:val="20"/>
                <w:szCs w:val="20"/>
              </w:rPr>
            </w:pPr>
          </w:p>
        </w:tc>
      </w:tr>
      <w:tr w:rsidR="0009191C" w:rsidRPr="005744FC" w14:paraId="3DF781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EF971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8342A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9A1454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EBA6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638524" w14:textId="77777777" w:rsidR="0009191C" w:rsidRPr="005744FC" w:rsidRDefault="0009191C" w:rsidP="00B46D58">
            <w:pPr>
              <w:widowControl w:val="0"/>
              <w:jc w:val="center"/>
              <w:rPr>
                <w:rFonts w:ascii="GHEA Grapalat" w:hAnsi="GHEA Grapalat"/>
                <w:sz w:val="20"/>
                <w:szCs w:val="20"/>
              </w:rPr>
            </w:pPr>
          </w:p>
        </w:tc>
      </w:tr>
      <w:tr w:rsidR="0009191C" w:rsidRPr="005744FC" w14:paraId="11863B6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1FD5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54250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A1D9B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D1C7A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4C5D5" w14:textId="77777777" w:rsidR="0009191C" w:rsidRPr="005744FC" w:rsidRDefault="0009191C" w:rsidP="00B46D58">
            <w:pPr>
              <w:widowControl w:val="0"/>
              <w:jc w:val="center"/>
              <w:rPr>
                <w:rFonts w:ascii="GHEA Grapalat" w:hAnsi="GHEA Grapalat"/>
                <w:sz w:val="20"/>
                <w:szCs w:val="20"/>
              </w:rPr>
            </w:pPr>
          </w:p>
        </w:tc>
      </w:tr>
      <w:tr w:rsidR="0009191C" w:rsidRPr="005744FC" w14:paraId="309F103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A1625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B4581F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498821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40C7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1F1615" w14:textId="77777777" w:rsidR="0009191C" w:rsidRPr="005744FC" w:rsidRDefault="0009191C" w:rsidP="00B46D58">
            <w:pPr>
              <w:widowControl w:val="0"/>
              <w:jc w:val="center"/>
              <w:rPr>
                <w:rFonts w:ascii="GHEA Grapalat" w:hAnsi="GHEA Grapalat"/>
                <w:sz w:val="20"/>
                <w:szCs w:val="20"/>
              </w:rPr>
            </w:pPr>
          </w:p>
        </w:tc>
      </w:tr>
    </w:tbl>
    <w:p w14:paraId="613D55E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1690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BC41A3" w14:textId="77777777" w:rsidR="00DC619D" w:rsidRPr="00D3436F" w:rsidRDefault="00DC619D" w:rsidP="00B46D58">
      <w:pPr>
        <w:widowControl w:val="0"/>
        <w:spacing w:after="160"/>
        <w:jc w:val="both"/>
        <w:rPr>
          <w:rFonts w:ascii="GHEA Grapalat" w:hAnsi="GHEA Grapalat"/>
          <w:lang w:val="es-ES"/>
        </w:rPr>
      </w:pPr>
    </w:p>
    <w:p w14:paraId="6E2ED7E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1E13B6" w14:textId="77777777" w:rsidR="00B217BB" w:rsidRDefault="00B217BB" w:rsidP="00B46D58">
      <w:pPr>
        <w:rPr>
          <w:rFonts w:ascii="GHEA Grapalat" w:hAnsi="GHEA Grapalat"/>
          <w:b/>
        </w:rPr>
      </w:pPr>
      <w:r>
        <w:rPr>
          <w:rFonts w:ascii="GHEA Grapalat" w:hAnsi="GHEA Grapalat"/>
          <w:b/>
        </w:rPr>
        <w:br w:type="page"/>
      </w:r>
    </w:p>
    <w:p w14:paraId="14F22869"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2904FF57" w14:textId="08CD95FB"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410D2">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15CA6">
        <w:rPr>
          <w:rFonts w:ascii="GHEA Grapalat" w:hAnsi="GHEA Grapalat"/>
          <w:i/>
          <w:sz w:val="22"/>
          <w:szCs w:val="22"/>
        </w:rPr>
        <w:t>ШМАКТ-GHAPDzB-25/6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3FC4731D" w14:textId="77777777" w:rsidR="003D2FE2" w:rsidRPr="00B138F3" w:rsidRDefault="003D2FE2" w:rsidP="003D2FE2">
      <w:pPr>
        <w:widowControl w:val="0"/>
        <w:spacing w:after="160"/>
        <w:jc w:val="center"/>
        <w:rPr>
          <w:rFonts w:ascii="GHEA Grapalat" w:hAnsi="GHEA Grapalat"/>
          <w:b/>
          <w:sz w:val="22"/>
          <w:szCs w:val="22"/>
        </w:rPr>
      </w:pPr>
    </w:p>
    <w:p w14:paraId="6E80F67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7B8E9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3BB20BA" w14:textId="77777777" w:rsidTr="00B932B8">
        <w:tc>
          <w:tcPr>
            <w:tcW w:w="4786" w:type="dxa"/>
          </w:tcPr>
          <w:p w14:paraId="731A179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07C27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3CE33179" w14:textId="77777777" w:rsidR="003D2FE2" w:rsidRPr="00B138F3" w:rsidRDefault="003D2FE2" w:rsidP="003D2FE2">
      <w:pPr>
        <w:widowControl w:val="0"/>
        <w:spacing w:after="160"/>
        <w:rPr>
          <w:rFonts w:ascii="GHEA Grapalat" w:hAnsi="GHEA Grapalat" w:cs="GHEA Grapalat"/>
          <w:b/>
          <w:sz w:val="22"/>
          <w:szCs w:val="22"/>
        </w:rPr>
      </w:pPr>
    </w:p>
    <w:p w14:paraId="72EDC7B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14CD9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420069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A924B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F38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5012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F0AE20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E156C6D" w14:textId="4FB27253" w:rsidR="003D2FE2" w:rsidRPr="00B138F3" w:rsidRDefault="003D2FE2" w:rsidP="00DC458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323F">
        <w:rPr>
          <w:rFonts w:ascii="GHEA Grapalat" w:hAnsi="GHEA Grapalat"/>
          <w:i/>
        </w:rPr>
        <w:t xml:space="preserve">,,Коммунальное хозяйство Ани” общины Ани, Ширакский </w:t>
      </w:r>
      <w:proofErr w:type="spellStart"/>
      <w:r w:rsidR="007B323F">
        <w:rPr>
          <w:rFonts w:ascii="GHEA Grapalat" w:hAnsi="GHEA Grapalat"/>
          <w:i/>
        </w:rPr>
        <w:t>марз</w:t>
      </w:r>
      <w:proofErr w:type="spellEnd"/>
      <w:r w:rsidR="007B323F">
        <w:rPr>
          <w:rFonts w:ascii="GHEA Grapalat" w:hAnsi="GHEA Grapalat"/>
          <w:i/>
        </w:rPr>
        <w:t xml:space="preserve">, Республика Армения </w:t>
      </w:r>
      <w:r w:rsidR="00DC458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A15CA6">
        <w:rPr>
          <w:rFonts w:ascii="GHEA Grapalat" w:hAnsi="GHEA Grapalat"/>
          <w:i/>
          <w:sz w:val="22"/>
          <w:szCs w:val="22"/>
        </w:rPr>
        <w:t>ШМАКТ-GHAPDzB-25/6</w:t>
      </w:r>
    </w:p>
    <w:p w14:paraId="36ED4A6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4BD2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FD32E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99AB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5013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0569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BE82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90AA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E9F9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05EC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254A1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10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54C7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D6A2F8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DAE3A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010E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A63C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5FF0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8A05A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07E86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6C9B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F8717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A8E7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D0314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0054C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C12F29" w14:textId="77777777" w:rsidR="003D2FE2" w:rsidRPr="00B138F3" w:rsidRDefault="003D2FE2" w:rsidP="003D2FE2">
      <w:pPr>
        <w:widowControl w:val="0"/>
        <w:spacing w:after="160"/>
        <w:jc w:val="right"/>
        <w:rPr>
          <w:rFonts w:ascii="GHEA Grapalat" w:hAnsi="GHEA Grapalat"/>
          <w:sz w:val="22"/>
          <w:szCs w:val="22"/>
        </w:rPr>
      </w:pPr>
    </w:p>
    <w:p w14:paraId="253AFBB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710F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FB3A9A0" w14:textId="77777777" w:rsidR="003D2FE2" w:rsidRPr="00B138F3" w:rsidRDefault="003D2FE2" w:rsidP="003D2FE2">
      <w:pPr>
        <w:widowControl w:val="0"/>
        <w:spacing w:after="160"/>
        <w:jc w:val="both"/>
        <w:rPr>
          <w:rFonts w:ascii="GHEA Grapalat" w:hAnsi="GHEA Grapalat"/>
          <w:sz w:val="22"/>
          <w:szCs w:val="22"/>
        </w:rPr>
      </w:pPr>
    </w:p>
    <w:p w14:paraId="5A7F58A8" w14:textId="77777777" w:rsidR="003D2FE2" w:rsidRPr="00B138F3" w:rsidRDefault="003D2FE2" w:rsidP="003D2FE2">
      <w:pPr>
        <w:widowControl w:val="0"/>
        <w:spacing w:after="160"/>
        <w:jc w:val="both"/>
        <w:rPr>
          <w:rFonts w:ascii="GHEA Grapalat" w:hAnsi="GHEA Grapalat"/>
          <w:sz w:val="22"/>
          <w:szCs w:val="22"/>
        </w:rPr>
      </w:pPr>
    </w:p>
    <w:p w14:paraId="627916D8" w14:textId="77777777" w:rsidR="003D2FE2" w:rsidRPr="00B138F3" w:rsidRDefault="003D2FE2" w:rsidP="003D2FE2">
      <w:pPr>
        <w:rPr>
          <w:sz w:val="22"/>
          <w:szCs w:val="22"/>
        </w:rPr>
      </w:pPr>
    </w:p>
    <w:p w14:paraId="5A6E594C" w14:textId="77777777" w:rsidR="001005B0" w:rsidRPr="00B138F3" w:rsidRDefault="001005B0" w:rsidP="003D2FE2">
      <w:pPr>
        <w:widowControl w:val="0"/>
        <w:spacing w:after="160"/>
        <w:ind w:left="567" w:right="565"/>
        <w:jc w:val="both"/>
        <w:rPr>
          <w:rFonts w:ascii="GHEA Grapalat" w:hAnsi="GHEA Grapalat"/>
          <w:sz w:val="22"/>
          <w:szCs w:val="22"/>
        </w:rPr>
      </w:pPr>
    </w:p>
    <w:p w14:paraId="5664A9FA" w14:textId="77777777" w:rsidR="001005B0" w:rsidRPr="00B138F3" w:rsidRDefault="001005B0" w:rsidP="00B46D58">
      <w:pPr>
        <w:widowControl w:val="0"/>
        <w:spacing w:after="160"/>
        <w:ind w:left="567" w:right="565"/>
        <w:jc w:val="center"/>
        <w:rPr>
          <w:rFonts w:ascii="GHEA Grapalat" w:hAnsi="GHEA Grapalat"/>
          <w:b/>
          <w:sz w:val="22"/>
          <w:szCs w:val="22"/>
        </w:rPr>
      </w:pPr>
    </w:p>
    <w:p w14:paraId="6ED9AED7" w14:textId="77777777" w:rsidR="001005B0" w:rsidRPr="00B138F3" w:rsidRDefault="001005B0" w:rsidP="00B46D58">
      <w:pPr>
        <w:widowControl w:val="0"/>
        <w:spacing w:after="160"/>
        <w:ind w:left="567" w:right="565"/>
        <w:jc w:val="center"/>
        <w:rPr>
          <w:rFonts w:ascii="GHEA Grapalat" w:hAnsi="GHEA Grapalat"/>
          <w:b/>
          <w:sz w:val="22"/>
          <w:szCs w:val="22"/>
        </w:rPr>
      </w:pPr>
    </w:p>
    <w:p w14:paraId="301551D6" w14:textId="77777777" w:rsidR="001005B0" w:rsidRPr="00B138F3" w:rsidRDefault="001005B0" w:rsidP="00B46D58">
      <w:pPr>
        <w:widowControl w:val="0"/>
        <w:spacing w:after="160"/>
        <w:ind w:left="567" w:right="565"/>
        <w:jc w:val="center"/>
        <w:rPr>
          <w:rFonts w:ascii="GHEA Grapalat" w:hAnsi="GHEA Grapalat"/>
          <w:b/>
          <w:sz w:val="22"/>
          <w:szCs w:val="22"/>
        </w:rPr>
      </w:pPr>
    </w:p>
    <w:p w14:paraId="3CF14F97" w14:textId="77777777" w:rsidR="001005B0" w:rsidRPr="00B138F3" w:rsidRDefault="001005B0" w:rsidP="00B46D58">
      <w:pPr>
        <w:widowControl w:val="0"/>
        <w:spacing w:after="160"/>
        <w:ind w:left="567" w:right="565"/>
        <w:jc w:val="center"/>
        <w:rPr>
          <w:rFonts w:ascii="GHEA Grapalat" w:hAnsi="GHEA Grapalat"/>
          <w:b/>
          <w:sz w:val="22"/>
          <w:szCs w:val="22"/>
        </w:rPr>
      </w:pPr>
    </w:p>
    <w:p w14:paraId="10872D53" w14:textId="77777777" w:rsidR="001005B0" w:rsidRPr="00B138F3" w:rsidRDefault="001005B0" w:rsidP="00B46D58">
      <w:pPr>
        <w:widowControl w:val="0"/>
        <w:spacing w:after="160"/>
        <w:ind w:left="567" w:right="565"/>
        <w:jc w:val="center"/>
        <w:rPr>
          <w:rFonts w:ascii="GHEA Grapalat" w:hAnsi="GHEA Grapalat"/>
          <w:b/>
          <w:sz w:val="22"/>
          <w:szCs w:val="22"/>
        </w:rPr>
      </w:pPr>
    </w:p>
    <w:p w14:paraId="2CE277FC" w14:textId="77777777" w:rsidR="001005B0" w:rsidRPr="00B138F3" w:rsidRDefault="001005B0" w:rsidP="00B46D58">
      <w:pPr>
        <w:widowControl w:val="0"/>
        <w:spacing w:after="160"/>
        <w:ind w:left="567" w:right="565"/>
        <w:jc w:val="center"/>
        <w:rPr>
          <w:rFonts w:ascii="GHEA Grapalat" w:hAnsi="GHEA Grapalat"/>
          <w:b/>
        </w:rPr>
      </w:pPr>
    </w:p>
    <w:p w14:paraId="0721C62F" w14:textId="77777777" w:rsidR="001005B0" w:rsidRPr="00B138F3" w:rsidRDefault="001005B0" w:rsidP="00B46D58">
      <w:pPr>
        <w:widowControl w:val="0"/>
        <w:spacing w:after="160"/>
        <w:ind w:left="567" w:right="565"/>
        <w:jc w:val="center"/>
        <w:rPr>
          <w:rFonts w:ascii="GHEA Grapalat" w:hAnsi="GHEA Grapalat"/>
          <w:b/>
        </w:rPr>
      </w:pPr>
    </w:p>
    <w:p w14:paraId="35BC9F10" w14:textId="77777777" w:rsidR="001005B0" w:rsidRPr="00B138F3" w:rsidRDefault="001005B0" w:rsidP="00B46D58">
      <w:pPr>
        <w:widowControl w:val="0"/>
        <w:spacing w:after="160"/>
        <w:ind w:left="567" w:right="565"/>
        <w:jc w:val="center"/>
        <w:rPr>
          <w:rFonts w:ascii="GHEA Grapalat" w:hAnsi="GHEA Grapalat"/>
          <w:b/>
        </w:rPr>
      </w:pPr>
    </w:p>
    <w:p w14:paraId="202F062D" w14:textId="77777777" w:rsidR="001005B0" w:rsidRPr="00B138F3" w:rsidRDefault="001005B0" w:rsidP="00B46D58">
      <w:pPr>
        <w:widowControl w:val="0"/>
        <w:spacing w:after="160"/>
        <w:ind w:left="567" w:right="565"/>
        <w:jc w:val="center"/>
        <w:rPr>
          <w:rFonts w:ascii="GHEA Grapalat" w:hAnsi="GHEA Grapalat"/>
          <w:b/>
        </w:rPr>
      </w:pPr>
    </w:p>
    <w:p w14:paraId="470CAC43" w14:textId="77777777" w:rsidR="001005B0" w:rsidRPr="00B138F3" w:rsidRDefault="001005B0" w:rsidP="00B46D58">
      <w:pPr>
        <w:widowControl w:val="0"/>
        <w:spacing w:after="160"/>
        <w:ind w:left="567" w:right="565"/>
        <w:jc w:val="center"/>
        <w:rPr>
          <w:rFonts w:ascii="GHEA Grapalat" w:hAnsi="GHEA Grapalat"/>
          <w:b/>
        </w:rPr>
      </w:pPr>
    </w:p>
    <w:p w14:paraId="4C395DDB" w14:textId="77777777" w:rsidR="001005B0" w:rsidRPr="00B138F3" w:rsidRDefault="001005B0" w:rsidP="00B46D58">
      <w:pPr>
        <w:widowControl w:val="0"/>
        <w:spacing w:after="160"/>
        <w:ind w:left="567" w:right="565"/>
        <w:jc w:val="center"/>
        <w:rPr>
          <w:rFonts w:ascii="GHEA Grapalat" w:hAnsi="GHEA Grapalat"/>
          <w:b/>
        </w:rPr>
      </w:pPr>
    </w:p>
    <w:p w14:paraId="4FD27A64" w14:textId="77777777" w:rsidR="001005B0" w:rsidRPr="00B138F3" w:rsidRDefault="001005B0" w:rsidP="00B46D58">
      <w:pPr>
        <w:widowControl w:val="0"/>
        <w:spacing w:after="160"/>
        <w:ind w:left="567" w:right="565"/>
        <w:jc w:val="center"/>
        <w:rPr>
          <w:rFonts w:ascii="GHEA Grapalat" w:hAnsi="GHEA Grapalat"/>
          <w:b/>
        </w:rPr>
      </w:pPr>
    </w:p>
    <w:p w14:paraId="58AE3461" w14:textId="77777777" w:rsidR="001005B0" w:rsidRPr="00B138F3" w:rsidRDefault="001005B0" w:rsidP="00B46D58">
      <w:pPr>
        <w:widowControl w:val="0"/>
        <w:spacing w:after="160"/>
        <w:ind w:left="567" w:right="565"/>
        <w:jc w:val="center"/>
        <w:rPr>
          <w:rFonts w:ascii="GHEA Grapalat" w:hAnsi="GHEA Grapalat"/>
          <w:b/>
        </w:rPr>
      </w:pPr>
    </w:p>
    <w:p w14:paraId="2E1C5637" w14:textId="77777777" w:rsidR="001005B0" w:rsidRPr="00B138F3" w:rsidRDefault="001005B0" w:rsidP="00B46D58">
      <w:pPr>
        <w:widowControl w:val="0"/>
        <w:spacing w:after="160"/>
        <w:ind w:left="567" w:right="565"/>
        <w:jc w:val="center"/>
        <w:rPr>
          <w:rFonts w:ascii="GHEA Grapalat" w:hAnsi="GHEA Grapalat"/>
          <w:b/>
        </w:rPr>
      </w:pPr>
    </w:p>
    <w:p w14:paraId="102441D1" w14:textId="77777777" w:rsidR="001005B0" w:rsidRPr="00B138F3" w:rsidRDefault="001005B0" w:rsidP="00B46D58">
      <w:pPr>
        <w:widowControl w:val="0"/>
        <w:spacing w:after="160"/>
        <w:ind w:left="567" w:right="565"/>
        <w:jc w:val="center"/>
        <w:rPr>
          <w:rFonts w:ascii="GHEA Grapalat" w:hAnsi="GHEA Grapalat"/>
          <w:b/>
        </w:rPr>
      </w:pPr>
    </w:p>
    <w:p w14:paraId="59FDAD7D" w14:textId="77777777" w:rsidR="001005B0" w:rsidRPr="00B138F3" w:rsidRDefault="001005B0" w:rsidP="00B46D58">
      <w:pPr>
        <w:widowControl w:val="0"/>
        <w:spacing w:after="160"/>
        <w:ind w:left="567" w:right="565"/>
        <w:jc w:val="center"/>
        <w:rPr>
          <w:rFonts w:ascii="GHEA Grapalat" w:hAnsi="GHEA Grapalat"/>
          <w:b/>
        </w:rPr>
      </w:pPr>
    </w:p>
    <w:p w14:paraId="73F587F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3DB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529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D60A6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CB846"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F0D18D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9FB5E"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37BF7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EEC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81D69F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9CDE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614124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802E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A41E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E677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03784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42F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613F2" w:rsidRPr="00B138F3" w14:paraId="534493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22CB" w14:textId="5FED324F" w:rsidR="004613F2" w:rsidRPr="00C06E75" w:rsidRDefault="004613F2" w:rsidP="004613F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4613F2" w:rsidRPr="00B138F3" w14:paraId="0528FF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C43FD" w14:textId="5BC701A3"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613F2" w:rsidRPr="00B138F3" w14:paraId="5A287FC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518E3" w14:textId="3D5979A4" w:rsidR="004613F2" w:rsidRPr="00C06E75" w:rsidRDefault="004613F2" w:rsidP="004613F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4613F2" w:rsidRPr="00B138F3" w14:paraId="1811A50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9C6EF" w14:textId="076429F1" w:rsidR="004613F2" w:rsidRPr="00C06E75" w:rsidRDefault="004613F2" w:rsidP="004613F2">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4613F2" w:rsidRPr="00B138F3" w14:paraId="05932C5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4CE16" w14:textId="12C17052" w:rsidR="004613F2" w:rsidRPr="00C06E75" w:rsidRDefault="004613F2" w:rsidP="004613F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7B0EE71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7B88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4E54A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5E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C90E4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A000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8E62F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0D91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D65F8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1B4BA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E5836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16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9201FC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E903C"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87A14B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6F977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129455" w14:textId="77777777" w:rsidR="00C3421C" w:rsidRPr="00B138F3" w:rsidRDefault="00C3421C" w:rsidP="00DE2AE3">
            <w:pPr>
              <w:widowControl w:val="0"/>
              <w:spacing w:after="160"/>
              <w:rPr>
                <w:rFonts w:ascii="GHEA Grapalat" w:hAnsi="GHEA Grapalat" w:cs="Sylfaen"/>
              </w:rPr>
            </w:pPr>
          </w:p>
          <w:p w14:paraId="67D1747E"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96EF57D" w14:textId="77777777" w:rsidR="00C3421C" w:rsidRPr="00B138F3" w:rsidRDefault="00C3421C" w:rsidP="00DE2AE3">
            <w:pPr>
              <w:widowControl w:val="0"/>
              <w:spacing w:after="160"/>
              <w:rPr>
                <w:rFonts w:ascii="GHEA Grapalat" w:hAnsi="GHEA Grapalat" w:cs="Sylfaen"/>
              </w:rPr>
            </w:pPr>
          </w:p>
          <w:p w14:paraId="60CCB5F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6CD038" w14:textId="77777777" w:rsidR="00C3421C" w:rsidRPr="00B138F3" w:rsidRDefault="00C3421C" w:rsidP="00DE2AE3">
            <w:pPr>
              <w:widowControl w:val="0"/>
              <w:spacing w:after="160"/>
              <w:rPr>
                <w:rFonts w:ascii="GHEA Grapalat" w:hAnsi="GHEA Grapalat" w:cs="Sylfaen"/>
              </w:rPr>
            </w:pPr>
          </w:p>
          <w:p w14:paraId="717CBCD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66B09E"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92961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957B8D" w14:textId="77777777" w:rsidR="00C3421C" w:rsidRPr="00B138F3" w:rsidRDefault="00C3421C" w:rsidP="00DE2AE3">
            <w:pPr>
              <w:widowControl w:val="0"/>
              <w:spacing w:after="160"/>
              <w:rPr>
                <w:rFonts w:ascii="GHEA Grapalat" w:hAnsi="GHEA Grapalat" w:cs="Sylfaen"/>
              </w:rPr>
            </w:pPr>
          </w:p>
          <w:p w14:paraId="36B19FB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7494B55" w14:textId="77777777" w:rsidR="00C3421C" w:rsidRPr="00B138F3" w:rsidRDefault="00C3421C" w:rsidP="00DE2AE3">
            <w:pPr>
              <w:widowControl w:val="0"/>
              <w:spacing w:after="160"/>
              <w:jc w:val="right"/>
              <w:rPr>
                <w:rFonts w:ascii="GHEA Grapalat" w:hAnsi="GHEA Grapalat" w:cs="Tahoma"/>
              </w:rPr>
            </w:pPr>
          </w:p>
          <w:p w14:paraId="31DBCE8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88ED1EE" w14:textId="77777777" w:rsidR="00C3421C" w:rsidRPr="00B138F3" w:rsidRDefault="00C3421C" w:rsidP="00DE2AE3">
            <w:pPr>
              <w:widowControl w:val="0"/>
              <w:spacing w:after="160"/>
              <w:rPr>
                <w:rFonts w:ascii="GHEA Grapalat" w:hAnsi="GHEA Grapalat" w:cs="Sylfaen"/>
              </w:rPr>
            </w:pPr>
          </w:p>
          <w:p w14:paraId="7A187CD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E80DB0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E7A0E7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B8AD954" w14:textId="77777777" w:rsidR="00C3421C" w:rsidRPr="00B138F3" w:rsidRDefault="00C3421C" w:rsidP="00DE2AE3">
            <w:pPr>
              <w:widowControl w:val="0"/>
              <w:spacing w:after="160"/>
              <w:rPr>
                <w:rFonts w:ascii="GHEA Grapalat" w:hAnsi="GHEA Grapalat"/>
              </w:rPr>
            </w:pPr>
          </w:p>
          <w:p w14:paraId="28C0586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60BA4E1"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C1408D" w14:textId="77777777" w:rsidR="00C3421C" w:rsidRPr="00B138F3" w:rsidRDefault="00C3421C" w:rsidP="00DE2AE3">
            <w:pPr>
              <w:widowControl w:val="0"/>
              <w:spacing w:after="160"/>
              <w:rPr>
                <w:rFonts w:ascii="GHEA Grapalat" w:hAnsi="GHEA Grapalat" w:cs="Tahoma"/>
              </w:rPr>
            </w:pPr>
          </w:p>
          <w:p w14:paraId="0BD641F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AD1A9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E1CA60" w14:textId="77777777" w:rsidR="00C3421C" w:rsidRPr="00B138F3" w:rsidRDefault="00C3421C" w:rsidP="00DE2AE3">
            <w:pPr>
              <w:widowControl w:val="0"/>
              <w:spacing w:after="160"/>
              <w:rPr>
                <w:rFonts w:ascii="GHEA Grapalat" w:hAnsi="GHEA Grapalat" w:cs="Tahoma"/>
              </w:rPr>
            </w:pPr>
          </w:p>
          <w:p w14:paraId="0D1DB59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7CB5CB5"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B06E35" w14:textId="77777777" w:rsidR="00C3421C" w:rsidRPr="00B138F3" w:rsidRDefault="00C3421C" w:rsidP="00DE2AE3">
            <w:pPr>
              <w:widowControl w:val="0"/>
              <w:spacing w:after="160"/>
              <w:rPr>
                <w:rFonts w:ascii="GHEA Grapalat" w:hAnsi="GHEA Grapalat" w:cs="Arial"/>
              </w:rPr>
            </w:pPr>
          </w:p>
        </w:tc>
      </w:tr>
      <w:tr w:rsidR="00B138F3" w:rsidRPr="00B138F3" w14:paraId="04C8B49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5F1AA6"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B8DFEE3" w14:textId="77777777" w:rsidR="00C3421C" w:rsidRPr="00B138F3" w:rsidRDefault="00C3421C" w:rsidP="00DE2AE3">
            <w:pPr>
              <w:widowControl w:val="0"/>
              <w:spacing w:after="160"/>
              <w:rPr>
                <w:rFonts w:ascii="GHEA Grapalat" w:hAnsi="GHEA Grapalat" w:cs="Sylfaen"/>
              </w:rPr>
            </w:pPr>
          </w:p>
          <w:p w14:paraId="7178273A"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85BF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0AAD1A" w14:textId="77777777" w:rsidR="00C3421C" w:rsidRPr="00B138F3" w:rsidRDefault="00C3421C" w:rsidP="00DE2AE3">
            <w:pPr>
              <w:widowControl w:val="0"/>
              <w:spacing w:after="160"/>
              <w:rPr>
                <w:rFonts w:ascii="GHEA Grapalat" w:hAnsi="GHEA Grapalat"/>
              </w:rPr>
            </w:pPr>
          </w:p>
          <w:p w14:paraId="339F63E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C4E19E" w14:textId="77777777" w:rsidR="00C3421C" w:rsidRPr="00B138F3" w:rsidRDefault="00C3421C" w:rsidP="00C3421C">
      <w:pPr>
        <w:widowControl w:val="0"/>
        <w:spacing w:after="160"/>
        <w:jc w:val="center"/>
        <w:rPr>
          <w:rFonts w:ascii="GHEA Grapalat" w:hAnsi="GHEA Grapalat" w:cs="Sylfaen"/>
        </w:rPr>
      </w:pPr>
    </w:p>
    <w:p w14:paraId="76103F4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58F25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756DCF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656A7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88B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B909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A0ADA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32B8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CA04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1AE82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4827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E103C7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EBF0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96EA2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5BBCF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7B6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2F70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1B15F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258F1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EF960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408AC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C7C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EDA2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8311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71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4C7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1A97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A1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369B1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E8A2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D7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670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DFE7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425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B4046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1A7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01E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0616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D5F3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7B62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51D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11F1B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72B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DBA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B05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311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B9F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245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78B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DEF0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2B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1B5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D744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417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BC7B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CB0B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1A2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0584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6C0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ABC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93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B6D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32B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635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1FD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8BF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545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B9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943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15A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D0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2254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0500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5889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ACF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F4A1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E6A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A99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B8DE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4DCA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7207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C22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EF68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7DCE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0EA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1E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3A6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83A6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E8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440D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C065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391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005A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A095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7708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40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2F9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8853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8FE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7206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BB1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E54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737C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7B7B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27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1E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137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9B8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8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5259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412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113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E058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B735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648A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44D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11C7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292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05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07D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A9E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0B9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C6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4588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9DB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8F9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E65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8EA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7A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9D63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0881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A15C7"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3223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A21E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BCD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F255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D98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17F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CC9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DCB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41A8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3FD79"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CFF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7A55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2C67"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3A28B5"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389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290F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B522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A4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2147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D248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921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4C2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F7B1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68C7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5C37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D7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F7E64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D998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228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BE6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62E8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7F15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DDD2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3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C59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19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07B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5EEC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9C9AF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2E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48FB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52E43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01A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85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826E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D36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730B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9F23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4FA9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8E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2557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9A7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DB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9DB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62B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512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54E4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F54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B1A0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A4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3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184CF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9402C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14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4C71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B8BB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42D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913A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84D73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A5E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C5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28B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673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9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F0E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C12B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2ECED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C60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F8F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A9EA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18C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9D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EC86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B88FD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821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176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B9F4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5D5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C9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5EF92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FEFB9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091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C704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0B1D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7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42E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8F20F2" w14:textId="77777777" w:rsidR="00C3421C" w:rsidRPr="00B138F3" w:rsidRDefault="00C3421C" w:rsidP="00DE2AE3">
            <w:pPr>
              <w:widowControl w:val="0"/>
              <w:spacing w:after="120"/>
              <w:jc w:val="center"/>
              <w:rPr>
                <w:rFonts w:ascii="GHEA Grapalat" w:hAnsi="GHEA Grapalat"/>
                <w:sz w:val="18"/>
                <w:szCs w:val="18"/>
              </w:rPr>
            </w:pPr>
          </w:p>
        </w:tc>
      </w:tr>
    </w:tbl>
    <w:p w14:paraId="6AB14DE5" w14:textId="77777777" w:rsidR="001005B0" w:rsidRPr="00B138F3" w:rsidRDefault="001005B0" w:rsidP="00B46D58">
      <w:pPr>
        <w:widowControl w:val="0"/>
        <w:spacing w:after="160"/>
        <w:ind w:left="567" w:right="565"/>
        <w:jc w:val="center"/>
        <w:rPr>
          <w:rFonts w:ascii="GHEA Grapalat" w:hAnsi="GHEA Grapalat"/>
          <w:b/>
        </w:rPr>
      </w:pPr>
    </w:p>
    <w:p w14:paraId="2F06466D" w14:textId="77777777" w:rsidR="001005B0" w:rsidRPr="00B138F3" w:rsidRDefault="001005B0" w:rsidP="00B46D58">
      <w:pPr>
        <w:widowControl w:val="0"/>
        <w:spacing w:after="160"/>
        <w:ind w:left="567" w:right="565"/>
        <w:jc w:val="center"/>
        <w:rPr>
          <w:rFonts w:ascii="GHEA Grapalat" w:hAnsi="GHEA Grapalat"/>
          <w:b/>
        </w:rPr>
      </w:pPr>
    </w:p>
    <w:p w14:paraId="1EC87D38" w14:textId="77777777" w:rsidR="001005B0" w:rsidRPr="00B138F3" w:rsidRDefault="001005B0" w:rsidP="00B46D58">
      <w:pPr>
        <w:widowControl w:val="0"/>
        <w:spacing w:after="160"/>
        <w:ind w:left="567" w:right="565"/>
        <w:jc w:val="center"/>
        <w:rPr>
          <w:rFonts w:ascii="GHEA Grapalat" w:hAnsi="GHEA Grapalat"/>
          <w:b/>
        </w:rPr>
      </w:pPr>
    </w:p>
    <w:p w14:paraId="0C789AF9" w14:textId="77777777" w:rsidR="001005B0" w:rsidRPr="00B138F3" w:rsidRDefault="001005B0" w:rsidP="00B46D58">
      <w:pPr>
        <w:widowControl w:val="0"/>
        <w:spacing w:after="160"/>
        <w:ind w:left="567" w:right="565"/>
        <w:jc w:val="center"/>
        <w:rPr>
          <w:rFonts w:ascii="GHEA Grapalat" w:hAnsi="GHEA Grapalat"/>
          <w:b/>
        </w:rPr>
      </w:pPr>
    </w:p>
    <w:p w14:paraId="09DDFCD4" w14:textId="77777777" w:rsidR="001005B0" w:rsidRPr="00B138F3" w:rsidRDefault="001005B0" w:rsidP="00B46D58">
      <w:pPr>
        <w:widowControl w:val="0"/>
        <w:spacing w:after="160"/>
        <w:ind w:left="567" w:right="565"/>
        <w:jc w:val="center"/>
        <w:rPr>
          <w:rFonts w:ascii="GHEA Grapalat" w:hAnsi="GHEA Grapalat"/>
          <w:b/>
        </w:rPr>
      </w:pPr>
    </w:p>
    <w:p w14:paraId="2439179A" w14:textId="77777777" w:rsidR="001005B0" w:rsidRPr="00B138F3" w:rsidRDefault="001005B0" w:rsidP="00B46D58">
      <w:pPr>
        <w:widowControl w:val="0"/>
        <w:spacing w:after="160"/>
        <w:ind w:left="567" w:right="565"/>
        <w:jc w:val="center"/>
        <w:rPr>
          <w:rFonts w:ascii="GHEA Grapalat" w:hAnsi="GHEA Grapalat"/>
          <w:b/>
        </w:rPr>
      </w:pPr>
    </w:p>
    <w:p w14:paraId="3D4B2678" w14:textId="77777777" w:rsidR="001005B0" w:rsidRPr="00B138F3" w:rsidRDefault="001005B0" w:rsidP="00B46D58">
      <w:pPr>
        <w:widowControl w:val="0"/>
        <w:spacing w:after="160"/>
        <w:ind w:left="567" w:right="565"/>
        <w:jc w:val="center"/>
        <w:rPr>
          <w:rFonts w:ascii="GHEA Grapalat" w:hAnsi="GHEA Grapalat"/>
          <w:b/>
        </w:rPr>
      </w:pPr>
    </w:p>
    <w:p w14:paraId="070F93ED" w14:textId="77777777" w:rsidR="001005B0" w:rsidRPr="00B138F3" w:rsidRDefault="001005B0" w:rsidP="00B46D58">
      <w:pPr>
        <w:widowControl w:val="0"/>
        <w:spacing w:after="160"/>
        <w:ind w:left="567" w:right="565"/>
        <w:jc w:val="center"/>
        <w:rPr>
          <w:rFonts w:ascii="GHEA Grapalat" w:hAnsi="GHEA Grapalat"/>
          <w:b/>
        </w:rPr>
      </w:pPr>
    </w:p>
    <w:p w14:paraId="7BAAA5C3" w14:textId="77777777" w:rsidR="001005B0" w:rsidRPr="00B138F3" w:rsidRDefault="001005B0" w:rsidP="00B46D58">
      <w:pPr>
        <w:widowControl w:val="0"/>
        <w:spacing w:after="160"/>
        <w:ind w:left="567" w:right="565"/>
        <w:jc w:val="center"/>
        <w:rPr>
          <w:rFonts w:ascii="GHEA Grapalat" w:hAnsi="GHEA Grapalat"/>
          <w:b/>
        </w:rPr>
      </w:pPr>
    </w:p>
    <w:p w14:paraId="5CA632A8" w14:textId="77777777" w:rsidR="001005B0" w:rsidRPr="00B138F3" w:rsidRDefault="001005B0" w:rsidP="00B46D58">
      <w:pPr>
        <w:widowControl w:val="0"/>
        <w:spacing w:after="160"/>
        <w:ind w:left="567" w:right="565"/>
        <w:jc w:val="center"/>
        <w:rPr>
          <w:rFonts w:ascii="GHEA Grapalat" w:hAnsi="GHEA Grapalat"/>
          <w:b/>
        </w:rPr>
      </w:pPr>
    </w:p>
    <w:p w14:paraId="6EF24AF1" w14:textId="77777777" w:rsidR="001005B0" w:rsidRPr="00B138F3" w:rsidRDefault="001005B0" w:rsidP="00B46D58">
      <w:pPr>
        <w:widowControl w:val="0"/>
        <w:spacing w:after="160"/>
        <w:ind w:left="567" w:right="565"/>
        <w:jc w:val="center"/>
        <w:rPr>
          <w:rFonts w:ascii="GHEA Grapalat" w:hAnsi="GHEA Grapalat"/>
          <w:b/>
        </w:rPr>
      </w:pPr>
    </w:p>
    <w:p w14:paraId="6031FFAD" w14:textId="77777777" w:rsidR="001005B0" w:rsidRPr="00B138F3" w:rsidRDefault="001005B0" w:rsidP="00B46D58">
      <w:pPr>
        <w:widowControl w:val="0"/>
        <w:spacing w:after="160"/>
        <w:ind w:left="567" w:right="565"/>
        <w:jc w:val="center"/>
        <w:rPr>
          <w:rFonts w:ascii="GHEA Grapalat" w:hAnsi="GHEA Grapalat"/>
          <w:b/>
        </w:rPr>
      </w:pPr>
    </w:p>
    <w:p w14:paraId="792A8110" w14:textId="77777777" w:rsidR="001005B0" w:rsidRPr="00B138F3" w:rsidRDefault="001005B0" w:rsidP="00B46D58">
      <w:pPr>
        <w:widowControl w:val="0"/>
        <w:spacing w:after="160"/>
        <w:ind w:left="567" w:right="565"/>
        <w:jc w:val="center"/>
        <w:rPr>
          <w:rFonts w:ascii="GHEA Grapalat" w:hAnsi="GHEA Grapalat"/>
          <w:b/>
        </w:rPr>
      </w:pPr>
    </w:p>
    <w:p w14:paraId="6EA62E42" w14:textId="77777777" w:rsidR="001005B0" w:rsidRPr="00B138F3" w:rsidRDefault="001005B0" w:rsidP="00B46D58">
      <w:pPr>
        <w:widowControl w:val="0"/>
        <w:spacing w:after="160"/>
        <w:ind w:left="567" w:right="565"/>
        <w:jc w:val="center"/>
        <w:rPr>
          <w:rFonts w:ascii="GHEA Grapalat" w:hAnsi="GHEA Grapalat"/>
          <w:b/>
        </w:rPr>
      </w:pPr>
    </w:p>
    <w:p w14:paraId="78498618" w14:textId="77777777" w:rsidR="001005B0" w:rsidRPr="00B138F3" w:rsidRDefault="001005B0" w:rsidP="00B46D58">
      <w:pPr>
        <w:widowControl w:val="0"/>
        <w:spacing w:after="160"/>
        <w:ind w:left="567" w:right="565"/>
        <w:jc w:val="center"/>
        <w:rPr>
          <w:rFonts w:ascii="GHEA Grapalat" w:hAnsi="GHEA Grapalat"/>
          <w:b/>
        </w:rPr>
      </w:pPr>
    </w:p>
    <w:p w14:paraId="37AA4B1E" w14:textId="77777777" w:rsidR="001005B0" w:rsidRPr="00B138F3" w:rsidRDefault="001005B0" w:rsidP="00B46D58">
      <w:pPr>
        <w:widowControl w:val="0"/>
        <w:spacing w:after="160"/>
        <w:ind w:left="567" w:right="565"/>
        <w:jc w:val="center"/>
        <w:rPr>
          <w:rFonts w:ascii="GHEA Grapalat" w:hAnsi="GHEA Grapalat"/>
          <w:b/>
        </w:rPr>
      </w:pPr>
    </w:p>
    <w:p w14:paraId="1B10963E" w14:textId="77777777" w:rsidR="001005B0" w:rsidRPr="00B138F3" w:rsidRDefault="001005B0" w:rsidP="00B46D58">
      <w:pPr>
        <w:widowControl w:val="0"/>
        <w:spacing w:after="160"/>
        <w:ind w:left="567" w:right="565"/>
        <w:jc w:val="center"/>
        <w:rPr>
          <w:rFonts w:ascii="GHEA Grapalat" w:hAnsi="GHEA Grapalat"/>
          <w:b/>
        </w:rPr>
      </w:pPr>
    </w:p>
    <w:p w14:paraId="623AA74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F30944D" w14:textId="14A8DB8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410D2">
        <w:rPr>
          <w:rFonts w:ascii="GHEA Grapalat" w:hAnsi="GHEA Grapalat"/>
          <w:i/>
        </w:rPr>
        <w:t>запрос котировок</w:t>
      </w:r>
      <w:r w:rsidRPr="00B138F3">
        <w:rPr>
          <w:rFonts w:ascii="GHEA Grapalat" w:hAnsi="GHEA Grapalat"/>
          <w:i/>
        </w:rPr>
        <w:br/>
        <w:t>под кодом "</w:t>
      </w:r>
      <w:r w:rsidR="00A15CA6">
        <w:rPr>
          <w:rFonts w:ascii="GHEA Grapalat" w:hAnsi="GHEA Grapalat"/>
          <w:i/>
        </w:rPr>
        <w:t>ШМАКТ-GHAPDzB-25/6</w:t>
      </w:r>
      <w:r w:rsidRPr="00B138F3">
        <w:rPr>
          <w:rFonts w:ascii="GHEA Grapalat" w:hAnsi="GHEA Grapalat"/>
          <w:i/>
        </w:rPr>
        <w:t>"</w:t>
      </w:r>
      <w:r w:rsidRPr="00B138F3">
        <w:rPr>
          <w:rStyle w:val="FootnoteReference"/>
          <w:rFonts w:ascii="GHEA Grapalat" w:hAnsi="GHEA Grapalat"/>
          <w:i/>
        </w:rPr>
        <w:footnoteReference w:customMarkFollows="1" w:id="8"/>
        <w:t>*</w:t>
      </w:r>
    </w:p>
    <w:p w14:paraId="05B646B0" w14:textId="77777777" w:rsidR="00AF4211" w:rsidRPr="00B138F3" w:rsidRDefault="00AF4211" w:rsidP="000A214C">
      <w:pPr>
        <w:widowControl w:val="0"/>
        <w:spacing w:after="160"/>
        <w:jc w:val="center"/>
        <w:rPr>
          <w:rFonts w:ascii="GHEA Grapalat" w:hAnsi="GHEA Grapalat"/>
          <w:b/>
        </w:rPr>
      </w:pPr>
    </w:p>
    <w:p w14:paraId="3CC273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C3AA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D01563" w14:textId="77777777" w:rsidTr="00DE2AE3">
        <w:tc>
          <w:tcPr>
            <w:tcW w:w="4786" w:type="dxa"/>
          </w:tcPr>
          <w:p w14:paraId="0F5E0019"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4366BBE"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07D16E1B" w14:textId="77777777" w:rsidR="000A214C" w:rsidRPr="00B138F3" w:rsidRDefault="000A214C" w:rsidP="000A214C">
      <w:pPr>
        <w:widowControl w:val="0"/>
        <w:spacing w:after="160"/>
        <w:rPr>
          <w:rFonts w:ascii="GHEA Grapalat" w:hAnsi="GHEA Grapalat" w:cs="GHEA Grapalat"/>
          <w:b/>
        </w:rPr>
      </w:pPr>
    </w:p>
    <w:p w14:paraId="0879ADF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F12CFD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FBD3EE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A231A2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AF3C2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A2C8C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E52DE2D" w14:textId="7761C4A5" w:rsidR="000A214C" w:rsidRPr="00B138F3" w:rsidRDefault="000A214C" w:rsidP="002E53F3">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B323F">
        <w:rPr>
          <w:rFonts w:ascii="GHEA Grapalat" w:hAnsi="GHEA Grapalat"/>
          <w:i/>
        </w:rPr>
        <w:t xml:space="preserve">,,Коммунальное хозяйство Ани” общины Ани, Ширакский </w:t>
      </w:r>
      <w:proofErr w:type="spellStart"/>
      <w:r w:rsidR="007B323F">
        <w:rPr>
          <w:rFonts w:ascii="GHEA Grapalat" w:hAnsi="GHEA Grapalat"/>
          <w:i/>
        </w:rPr>
        <w:t>марз</w:t>
      </w:r>
      <w:proofErr w:type="spellEnd"/>
      <w:r w:rsidR="007B323F">
        <w:rPr>
          <w:rFonts w:ascii="GHEA Grapalat" w:hAnsi="GHEA Grapalat"/>
          <w:i/>
        </w:rPr>
        <w:t xml:space="preserve">, Республика Армения </w:t>
      </w:r>
      <w:r w:rsidR="002E53F3" w:rsidRPr="00B138F3">
        <w:rPr>
          <w:rFonts w:ascii="GHEA Grapalat" w:hAnsi="GHEA Grapalat"/>
          <w:spacing w:val="-6"/>
        </w:rPr>
        <w:t xml:space="preserve"> *(далее — Заказчик) </w:t>
      </w:r>
      <w:r w:rsidR="002E53F3" w:rsidRPr="00B138F3">
        <w:rPr>
          <w:rFonts w:ascii="GHEA Grapalat" w:hAnsi="GHEA Grapalat"/>
        </w:rPr>
        <w:t xml:space="preserve">процедуре закупок под кодом </w:t>
      </w:r>
      <w:r w:rsidR="00A15CA6">
        <w:rPr>
          <w:rFonts w:ascii="GHEA Grapalat" w:hAnsi="GHEA Grapalat"/>
          <w:i/>
        </w:rPr>
        <w:t>ШМАКТ-GHAPDzB-25/6</w:t>
      </w:r>
      <w:r w:rsidR="002E53F3" w:rsidRPr="00B138F3">
        <w:rPr>
          <w:rFonts w:ascii="GHEA Grapalat" w:hAnsi="GHEA Grapalat"/>
        </w:rPr>
        <w:t>*.</w:t>
      </w:r>
      <w:r w:rsidRPr="00B138F3">
        <w:rPr>
          <w:rFonts w:ascii="GHEA Grapalat" w:hAnsi="GHEA Grapalat"/>
        </w:rPr>
        <w:br w:type="page"/>
      </w:r>
    </w:p>
    <w:p w14:paraId="3C22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1D24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E114A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6CE9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4BD5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55ED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7860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14BB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6FCB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6E026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3B87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D33E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10D6F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B72AE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99623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68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6861E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8081F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065FD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9741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B1E9F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16A6A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8EFC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6976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F090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9EE2A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E37F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2A8AD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071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DD0C1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97575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4FD974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F83EDA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1DC0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FF60A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2424C"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DDAE5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D560C"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DFF0F9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DA77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4EACC2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71CD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918CE3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7093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18651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C8C1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0065C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E9F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613F2" w:rsidRPr="00B138F3" w14:paraId="3329F33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943E" w14:textId="2B2A69E8"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4613F2" w:rsidRPr="00B138F3" w14:paraId="168DA10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D6B4" w14:textId="169AD9D6"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613F2" w:rsidRPr="00B138F3" w14:paraId="754829D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DAF7" w14:textId="17A2708E"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4613F2" w:rsidRPr="00B138F3" w14:paraId="4960C0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B1851" w14:textId="0D565151"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4613F2" w:rsidRPr="00B138F3" w14:paraId="4E7D572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A7092" w14:textId="42C59B06"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66BDCB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0D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01BD55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CB4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7CDF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466E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E1BF1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BA1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15F439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B6D0B8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ECFB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07E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DAE02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BA537"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22CAB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A69CB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D62ED6" w14:textId="77777777" w:rsidR="00BE2572" w:rsidRPr="00B138F3" w:rsidRDefault="00BE2572" w:rsidP="00DE2AE3">
            <w:pPr>
              <w:widowControl w:val="0"/>
              <w:spacing w:after="160"/>
              <w:rPr>
                <w:rFonts w:ascii="GHEA Grapalat" w:hAnsi="GHEA Grapalat" w:cs="Sylfaen"/>
              </w:rPr>
            </w:pPr>
          </w:p>
          <w:p w14:paraId="3CCF76DF"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102C83" w14:textId="77777777" w:rsidR="00BE2572" w:rsidRPr="00B138F3" w:rsidRDefault="00BE2572" w:rsidP="00DE2AE3">
            <w:pPr>
              <w:widowControl w:val="0"/>
              <w:spacing w:after="160"/>
              <w:rPr>
                <w:rFonts w:ascii="GHEA Grapalat" w:hAnsi="GHEA Grapalat" w:cs="Sylfaen"/>
              </w:rPr>
            </w:pPr>
          </w:p>
          <w:p w14:paraId="4D88A62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E5C3803" w14:textId="77777777" w:rsidR="00BE2572" w:rsidRPr="00B138F3" w:rsidRDefault="00BE2572" w:rsidP="00DE2AE3">
            <w:pPr>
              <w:widowControl w:val="0"/>
              <w:spacing w:after="160"/>
              <w:rPr>
                <w:rFonts w:ascii="GHEA Grapalat" w:hAnsi="GHEA Grapalat" w:cs="Sylfaen"/>
              </w:rPr>
            </w:pPr>
          </w:p>
          <w:p w14:paraId="02DD83E4"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19692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E457F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0F51D2" w14:textId="77777777" w:rsidR="00BE2572" w:rsidRPr="00B138F3" w:rsidRDefault="00BE2572" w:rsidP="00DE2AE3">
            <w:pPr>
              <w:widowControl w:val="0"/>
              <w:spacing w:after="160"/>
              <w:rPr>
                <w:rFonts w:ascii="GHEA Grapalat" w:hAnsi="GHEA Grapalat" w:cs="Sylfaen"/>
              </w:rPr>
            </w:pPr>
          </w:p>
          <w:p w14:paraId="21C2D1B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9F406A9" w14:textId="77777777" w:rsidR="00BE2572" w:rsidRPr="00B138F3" w:rsidRDefault="00BE2572" w:rsidP="00DE2AE3">
            <w:pPr>
              <w:widowControl w:val="0"/>
              <w:spacing w:after="160"/>
              <w:jc w:val="right"/>
              <w:rPr>
                <w:rFonts w:ascii="GHEA Grapalat" w:hAnsi="GHEA Grapalat" w:cs="Tahoma"/>
              </w:rPr>
            </w:pPr>
          </w:p>
          <w:p w14:paraId="31B06F8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8B3DB6C" w14:textId="77777777" w:rsidR="00BE2572" w:rsidRPr="00B138F3" w:rsidRDefault="00BE2572" w:rsidP="00DE2AE3">
            <w:pPr>
              <w:widowControl w:val="0"/>
              <w:spacing w:after="160"/>
              <w:rPr>
                <w:rFonts w:ascii="GHEA Grapalat" w:hAnsi="GHEA Grapalat" w:cs="Sylfaen"/>
              </w:rPr>
            </w:pPr>
          </w:p>
          <w:p w14:paraId="06F5935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1686D6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FC7EB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3A94F32" w14:textId="77777777" w:rsidR="00BE2572" w:rsidRPr="00B138F3" w:rsidRDefault="00BE2572" w:rsidP="00DE2AE3">
            <w:pPr>
              <w:widowControl w:val="0"/>
              <w:spacing w:after="160"/>
              <w:rPr>
                <w:rFonts w:ascii="GHEA Grapalat" w:hAnsi="GHEA Grapalat"/>
              </w:rPr>
            </w:pPr>
          </w:p>
          <w:p w14:paraId="51501AF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9273B7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22085F" w14:textId="77777777" w:rsidR="00BE2572" w:rsidRPr="00B138F3" w:rsidRDefault="00BE2572" w:rsidP="00DE2AE3">
            <w:pPr>
              <w:widowControl w:val="0"/>
              <w:spacing w:after="160"/>
              <w:rPr>
                <w:rFonts w:ascii="GHEA Grapalat" w:hAnsi="GHEA Grapalat" w:cs="Tahoma"/>
              </w:rPr>
            </w:pPr>
          </w:p>
          <w:p w14:paraId="51A7F5CF"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8DE31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54E8C00" w14:textId="77777777" w:rsidR="00BE2572" w:rsidRPr="00B138F3" w:rsidRDefault="00BE2572" w:rsidP="00DE2AE3">
            <w:pPr>
              <w:widowControl w:val="0"/>
              <w:spacing w:after="160"/>
              <w:rPr>
                <w:rFonts w:ascii="GHEA Grapalat" w:hAnsi="GHEA Grapalat" w:cs="Tahoma"/>
              </w:rPr>
            </w:pPr>
          </w:p>
          <w:p w14:paraId="115DCC3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671441C"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4EBAFD" w14:textId="77777777" w:rsidR="00BE2572" w:rsidRPr="00B138F3" w:rsidRDefault="00BE2572" w:rsidP="00DE2AE3">
            <w:pPr>
              <w:widowControl w:val="0"/>
              <w:spacing w:after="160"/>
              <w:rPr>
                <w:rFonts w:ascii="GHEA Grapalat" w:hAnsi="GHEA Grapalat" w:cs="Arial"/>
              </w:rPr>
            </w:pPr>
          </w:p>
        </w:tc>
      </w:tr>
      <w:tr w:rsidR="00B138F3" w:rsidRPr="00B138F3" w14:paraId="0085F82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3ACF8F"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395614" w14:textId="77777777" w:rsidR="00BE2572" w:rsidRPr="00B138F3" w:rsidRDefault="00BE2572" w:rsidP="00DE2AE3">
            <w:pPr>
              <w:widowControl w:val="0"/>
              <w:spacing w:after="160"/>
              <w:rPr>
                <w:rFonts w:ascii="GHEA Grapalat" w:hAnsi="GHEA Grapalat" w:cs="Sylfaen"/>
              </w:rPr>
            </w:pPr>
          </w:p>
          <w:p w14:paraId="0FA7E86D"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8C690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A6F9B2" w14:textId="77777777" w:rsidR="00BE2572" w:rsidRPr="00B138F3" w:rsidRDefault="00BE2572" w:rsidP="00DE2AE3">
            <w:pPr>
              <w:widowControl w:val="0"/>
              <w:spacing w:after="160"/>
              <w:rPr>
                <w:rFonts w:ascii="GHEA Grapalat" w:hAnsi="GHEA Grapalat"/>
              </w:rPr>
            </w:pPr>
          </w:p>
          <w:p w14:paraId="40C5D4E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8D3C78" w14:textId="77777777" w:rsidR="00BE2572" w:rsidRPr="00B138F3" w:rsidRDefault="00BE2572" w:rsidP="00BE2572">
      <w:pPr>
        <w:widowControl w:val="0"/>
        <w:spacing w:after="160"/>
        <w:jc w:val="center"/>
        <w:rPr>
          <w:rFonts w:ascii="GHEA Grapalat" w:hAnsi="GHEA Grapalat" w:cs="Sylfaen"/>
        </w:rPr>
      </w:pPr>
    </w:p>
    <w:p w14:paraId="7B5594B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3652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072A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A66C6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C6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270A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D0C9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DEEBA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0330D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74C94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59518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9961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3065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AA9F1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932E4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9A1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E6F51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5653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DA638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29DD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9B44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C26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1B2F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F50F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07F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1AC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B10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C08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0D2AC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DFC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C38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411E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E6D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24F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B335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13C3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00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34F01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EC36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FC06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9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E54FD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34E3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5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E3C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8F56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5C4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21D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A1A2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E742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42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5437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00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B3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7EB0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528C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75C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A30E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7248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42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36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FE7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5651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D26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327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D303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6906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049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336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6C4D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06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515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F4B2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1BD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86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1E7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BBDD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908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F10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1AF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B495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22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B32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057E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1AA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8C4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CF8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C5FC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8A5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176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B4C5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74D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446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114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80CC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8D2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3BCC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0FF6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BD5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70D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F92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2F4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A5AA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8C5B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8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81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4A30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72A7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70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1305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CC9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37D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FE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212A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1151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731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7DC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ED0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679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B3F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BEB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BFE7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0F0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E4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FDA4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D02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7197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1D4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7F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0C7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604B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B22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867B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993E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143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4E0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FA56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846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C7D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9538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A182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4CBD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0D65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0844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D29A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72E33A"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83E4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E06C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1C9A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32D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93FC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5A1F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68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C5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10C9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0BB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45C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2BF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92347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88F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0E2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69F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A8AB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DD2DB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B0BE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BF8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3150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E477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F6A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697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3217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8B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4DC5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7FFC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7F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C00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9FDB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7EC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4D5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BED8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E27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1E5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AA56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BB88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21A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6E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93B5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ADE9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358E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2D1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A73A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785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FB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472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5CE3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CA558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8EE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FC1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BA12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177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F61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46C2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08E1B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397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36A1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CFDC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BD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40F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55B1A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02909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2AB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7BA4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74F6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FDB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3D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8D6A0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CB872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0CD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EE20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6CA3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4A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3F61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91D580"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8F0D3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131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C52C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3BA4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3E5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570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B96B2" w14:textId="77777777" w:rsidR="00BE2572" w:rsidRPr="00B138F3" w:rsidRDefault="00BE2572" w:rsidP="00DE2AE3">
            <w:pPr>
              <w:widowControl w:val="0"/>
              <w:spacing w:after="120"/>
              <w:jc w:val="center"/>
              <w:rPr>
                <w:rFonts w:ascii="GHEA Grapalat" w:hAnsi="GHEA Grapalat"/>
                <w:sz w:val="18"/>
                <w:szCs w:val="18"/>
              </w:rPr>
            </w:pPr>
          </w:p>
        </w:tc>
      </w:tr>
    </w:tbl>
    <w:p w14:paraId="59E60F81" w14:textId="77777777" w:rsidR="00BE2572" w:rsidRPr="00B138F3" w:rsidRDefault="00BE2572" w:rsidP="00BE2572">
      <w:pPr>
        <w:widowControl w:val="0"/>
        <w:spacing w:after="160"/>
        <w:ind w:left="567" w:right="565"/>
        <w:jc w:val="center"/>
        <w:rPr>
          <w:rFonts w:ascii="GHEA Grapalat" w:hAnsi="GHEA Grapalat"/>
          <w:b/>
        </w:rPr>
      </w:pPr>
    </w:p>
    <w:p w14:paraId="69ED9C75" w14:textId="77777777" w:rsidR="00BE2572" w:rsidRPr="00B138F3" w:rsidRDefault="00BE2572" w:rsidP="00BE2572">
      <w:pPr>
        <w:widowControl w:val="0"/>
        <w:spacing w:after="160"/>
        <w:ind w:left="567" w:right="565"/>
        <w:jc w:val="center"/>
        <w:rPr>
          <w:rFonts w:ascii="GHEA Grapalat" w:hAnsi="GHEA Grapalat"/>
          <w:b/>
        </w:rPr>
      </w:pPr>
    </w:p>
    <w:p w14:paraId="5B98111D" w14:textId="77777777" w:rsidR="00BE2572" w:rsidRPr="00B138F3" w:rsidRDefault="00BE2572" w:rsidP="00BE2572">
      <w:pPr>
        <w:widowControl w:val="0"/>
        <w:spacing w:after="160"/>
        <w:ind w:left="567" w:right="565"/>
        <w:jc w:val="center"/>
        <w:rPr>
          <w:rFonts w:ascii="GHEA Grapalat" w:hAnsi="GHEA Grapalat"/>
          <w:b/>
        </w:rPr>
      </w:pPr>
    </w:p>
    <w:p w14:paraId="73D572DA" w14:textId="77777777" w:rsidR="00BE2572" w:rsidRPr="00B138F3" w:rsidRDefault="00BE2572" w:rsidP="00BE2572">
      <w:pPr>
        <w:widowControl w:val="0"/>
        <w:spacing w:after="160"/>
        <w:ind w:left="567" w:right="565"/>
        <w:jc w:val="center"/>
        <w:rPr>
          <w:rFonts w:ascii="GHEA Grapalat" w:hAnsi="GHEA Grapalat"/>
          <w:b/>
        </w:rPr>
      </w:pPr>
    </w:p>
    <w:p w14:paraId="5EA415EC" w14:textId="77777777" w:rsidR="00BE2572" w:rsidRPr="00B138F3" w:rsidRDefault="00BE2572" w:rsidP="00BE2572">
      <w:pPr>
        <w:widowControl w:val="0"/>
        <w:spacing w:after="160"/>
        <w:ind w:left="567" w:right="565"/>
        <w:jc w:val="center"/>
        <w:rPr>
          <w:rFonts w:ascii="GHEA Grapalat" w:hAnsi="GHEA Grapalat"/>
          <w:b/>
        </w:rPr>
      </w:pPr>
    </w:p>
    <w:p w14:paraId="57E9DAF8" w14:textId="77777777" w:rsidR="00BE2572" w:rsidRPr="00B138F3" w:rsidRDefault="00BE2572" w:rsidP="00BE2572">
      <w:pPr>
        <w:widowControl w:val="0"/>
        <w:spacing w:after="160"/>
        <w:ind w:left="567" w:right="565"/>
        <w:jc w:val="center"/>
        <w:rPr>
          <w:rFonts w:ascii="GHEA Grapalat" w:hAnsi="GHEA Grapalat"/>
          <w:b/>
        </w:rPr>
      </w:pPr>
    </w:p>
    <w:p w14:paraId="41824CF0" w14:textId="77777777" w:rsidR="00BE2572" w:rsidRPr="00B138F3" w:rsidRDefault="00BE2572" w:rsidP="00BE2572">
      <w:pPr>
        <w:widowControl w:val="0"/>
        <w:spacing w:after="160"/>
        <w:ind w:left="567" w:right="565"/>
        <w:jc w:val="center"/>
        <w:rPr>
          <w:rFonts w:ascii="GHEA Grapalat" w:hAnsi="GHEA Grapalat"/>
          <w:b/>
        </w:rPr>
      </w:pPr>
    </w:p>
    <w:p w14:paraId="3ECE5BCB" w14:textId="77777777" w:rsidR="00BE2572" w:rsidRPr="00B138F3" w:rsidRDefault="00BE2572" w:rsidP="00BE2572">
      <w:pPr>
        <w:widowControl w:val="0"/>
        <w:spacing w:after="160"/>
        <w:ind w:left="567" w:right="565"/>
        <w:jc w:val="center"/>
        <w:rPr>
          <w:rFonts w:ascii="GHEA Grapalat" w:hAnsi="GHEA Grapalat"/>
          <w:b/>
        </w:rPr>
      </w:pPr>
    </w:p>
    <w:p w14:paraId="0DA454F7" w14:textId="77777777" w:rsidR="00BE2572" w:rsidRPr="00B138F3" w:rsidRDefault="00BE2572" w:rsidP="00BE2572">
      <w:pPr>
        <w:widowControl w:val="0"/>
        <w:spacing w:after="160"/>
        <w:ind w:left="567" w:right="565"/>
        <w:jc w:val="center"/>
        <w:rPr>
          <w:rFonts w:ascii="GHEA Grapalat" w:hAnsi="GHEA Grapalat"/>
          <w:b/>
        </w:rPr>
      </w:pPr>
    </w:p>
    <w:p w14:paraId="745C2F84" w14:textId="77777777" w:rsidR="00BE2572" w:rsidRPr="00B138F3" w:rsidRDefault="00BE2572" w:rsidP="00BE2572">
      <w:pPr>
        <w:widowControl w:val="0"/>
        <w:spacing w:after="160"/>
        <w:ind w:left="567" w:right="565"/>
        <w:jc w:val="center"/>
        <w:rPr>
          <w:rFonts w:ascii="GHEA Grapalat" w:hAnsi="GHEA Grapalat"/>
          <w:b/>
        </w:rPr>
      </w:pPr>
    </w:p>
    <w:p w14:paraId="0F97C61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BFE7DDD"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4D2F6CF6" w14:textId="37584D80"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15CA6">
        <w:rPr>
          <w:rFonts w:ascii="GHEA Grapalat" w:hAnsi="GHEA Grapalat"/>
          <w:b/>
          <w:sz w:val="24"/>
          <w:szCs w:val="24"/>
        </w:rPr>
        <w:t>ШМАКТ-GHAPDzB-25/6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2F7405DD" w14:textId="77777777" w:rsidR="008D352C" w:rsidRPr="00B138F3" w:rsidRDefault="008D352C" w:rsidP="00B46D58">
      <w:pPr>
        <w:widowControl w:val="0"/>
        <w:spacing w:after="160"/>
        <w:ind w:left="-142" w:firstLine="142"/>
        <w:jc w:val="center"/>
        <w:rPr>
          <w:rFonts w:ascii="GHEA Grapalat" w:hAnsi="GHEA Grapalat"/>
          <w:i/>
        </w:rPr>
      </w:pPr>
    </w:p>
    <w:p w14:paraId="1111C9B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274A142" w14:textId="0EAC1F5D"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7F5B661F" w14:textId="4BE9DD01"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A15CA6">
        <w:rPr>
          <w:rFonts w:ascii="GHEA Grapalat" w:hAnsi="GHEA Grapalat"/>
          <w:b/>
        </w:rPr>
        <w:t>ШМАКТ-GHAPDzB-25/6</w:t>
      </w:r>
    </w:p>
    <w:p w14:paraId="7069AAEB" w14:textId="77777777" w:rsidR="00071D1C" w:rsidRPr="007B323F"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1D54793" w14:textId="77777777" w:rsidTr="00F15CED">
        <w:tc>
          <w:tcPr>
            <w:tcW w:w="4643" w:type="dxa"/>
          </w:tcPr>
          <w:p w14:paraId="20CEFCB9" w14:textId="078B28C8" w:rsidR="00F15CED" w:rsidRPr="009D3EF4" w:rsidRDefault="00F83E0A" w:rsidP="00B46D58">
            <w:pPr>
              <w:widowControl w:val="0"/>
              <w:spacing w:after="160"/>
              <w:rPr>
                <w:rFonts w:ascii="GHEA Grapalat" w:hAnsi="GHEA Grapalat" w:cs="Sylfaen"/>
              </w:rPr>
            </w:pPr>
            <w:r w:rsidRPr="007B323F">
              <w:rPr>
                <w:rFonts w:ascii="GHEA Grapalat" w:hAnsi="GHEA Grapalat"/>
              </w:rPr>
              <w:tab/>
            </w:r>
            <w:r w:rsidR="009D3EF4" w:rsidRPr="00B138F3">
              <w:rPr>
                <w:rFonts w:ascii="GHEA Grapalat" w:hAnsi="GHEA Grapalat"/>
              </w:rPr>
              <w:t>Г</w:t>
            </w:r>
            <w:r w:rsidR="009D3EF4">
              <w:rPr>
                <w:rFonts w:ascii="GHEA Grapalat" w:hAnsi="GHEA Grapalat"/>
                <w:lang w:val="hy-AM"/>
              </w:rPr>
              <w:t xml:space="preserve">. </w:t>
            </w:r>
            <w:proofErr w:type="spellStart"/>
            <w:r w:rsidR="009D3EF4">
              <w:rPr>
                <w:rFonts w:ascii="GHEA Grapalat" w:hAnsi="GHEA Grapalat"/>
              </w:rPr>
              <w:t>Маралик</w:t>
            </w:r>
            <w:proofErr w:type="spellEnd"/>
          </w:p>
        </w:tc>
        <w:tc>
          <w:tcPr>
            <w:tcW w:w="4643" w:type="dxa"/>
          </w:tcPr>
          <w:p w14:paraId="3FC208B8" w14:textId="1B8AC9FC"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9D3EF4">
              <w:rPr>
                <w:rFonts w:ascii="GHEA Grapalat" w:hAnsi="GHEA Grapalat"/>
              </w:rPr>
              <w:t>25</w:t>
            </w:r>
            <w:r w:rsidRPr="00B138F3">
              <w:rPr>
                <w:rFonts w:ascii="GHEA Grapalat" w:hAnsi="GHEA Grapalat"/>
              </w:rPr>
              <w:t>г.</w:t>
            </w:r>
          </w:p>
        </w:tc>
      </w:tr>
    </w:tbl>
    <w:p w14:paraId="3E2785E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D47DA6A" w14:textId="157FDCED" w:rsidR="00071D1C" w:rsidRPr="00B138F3" w:rsidRDefault="00913E4E" w:rsidP="00B46D58">
      <w:pPr>
        <w:widowControl w:val="0"/>
        <w:spacing w:after="160"/>
        <w:jc w:val="both"/>
        <w:rPr>
          <w:rFonts w:ascii="GHEA Grapalat" w:hAnsi="GHEA Grapalat"/>
        </w:rPr>
      </w:pPr>
      <w:r w:rsidRPr="00DD4E75">
        <w:rPr>
          <w:rFonts w:ascii="GHEA Grapalat" w:hAnsi="GHEA Grapalat"/>
        </w:rPr>
        <w:t xml:space="preserve">Заказчик "Коммунальное хозяйство Ани"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009D3EF4" w:rsidRPr="00B138F3">
        <w:rPr>
          <w:rFonts w:ascii="GHEA Grapalat" w:hAnsi="GHEA Grapalat"/>
        </w:rPr>
        <w:t>, далее — "Покупатель"</w:t>
      </w:r>
      <w:r w:rsidR="006B3AE3" w:rsidRPr="00B138F3">
        <w:rPr>
          <w:rFonts w:ascii="GHEA Grapalat" w:hAnsi="GHEA Grapalat"/>
        </w:rPr>
        <w:t>,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892C789" w14:textId="77777777" w:rsidR="00071D1C" w:rsidRPr="00B138F3" w:rsidRDefault="00071D1C" w:rsidP="00B46D58">
      <w:pPr>
        <w:widowControl w:val="0"/>
        <w:spacing w:after="160"/>
        <w:ind w:firstLine="709"/>
        <w:jc w:val="both"/>
        <w:rPr>
          <w:rFonts w:ascii="GHEA Grapalat" w:hAnsi="GHEA Grapalat"/>
          <w:b/>
        </w:rPr>
      </w:pPr>
    </w:p>
    <w:p w14:paraId="51FDA0F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A16226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E32224F" w14:textId="77777777" w:rsidR="00071D1C" w:rsidRPr="00B138F3" w:rsidRDefault="00071D1C" w:rsidP="00B46D58">
      <w:pPr>
        <w:widowControl w:val="0"/>
        <w:spacing w:after="160"/>
        <w:ind w:firstLine="709"/>
        <w:jc w:val="both"/>
        <w:rPr>
          <w:rFonts w:ascii="GHEA Grapalat" w:hAnsi="GHEA Grapalat" w:cs="Times Armenian"/>
        </w:rPr>
      </w:pPr>
    </w:p>
    <w:p w14:paraId="345AE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EFE97D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14CEEE" w14:textId="5C3CCFC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72456" w:rsidRPr="00D72456">
        <w:rPr>
          <w:rFonts w:ascii="GHEA Grapalat" w:hAnsi="GHEA Grapalat"/>
        </w:rPr>
        <w:t>5</w:t>
      </w:r>
      <w:r w:rsidRPr="00B138F3">
        <w:rPr>
          <w:rFonts w:ascii="GHEA Grapalat" w:hAnsi="GHEA Grapalat"/>
        </w:rPr>
        <w:t xml:space="preserve"> дней.</w:t>
      </w:r>
    </w:p>
    <w:p w14:paraId="41534B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385C7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E34CF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176F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D1046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47B9D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55E8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1446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FEFB0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959CA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BEED3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9EF3F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C02A2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330C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7A9A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3915C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A8EC7DE" w14:textId="1BA72E8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72456" w:rsidRPr="00D72456">
        <w:rPr>
          <w:rFonts w:ascii="GHEA Grapalat" w:hAnsi="GHEA Grapalat"/>
        </w:rPr>
        <w:t>5</w:t>
      </w:r>
      <w:r w:rsidRPr="00B138F3">
        <w:rPr>
          <w:rFonts w:ascii="GHEA Grapalat" w:hAnsi="GHEA Grapalat"/>
        </w:rPr>
        <w:t xml:space="preserve"> дней;</w:t>
      </w:r>
    </w:p>
    <w:p w14:paraId="62967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26A6EC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8289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7EF7A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3764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D16C3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4ACF9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A0BCFA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22AA2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8B61C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D7020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1A6810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BB0EA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D29746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A6277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E8C1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F59EC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7D004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4DCD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DE3F2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EC0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53491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CB7D3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33E7CFC"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4DC3E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5619E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D1AEF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1788E59" w14:textId="016F67C2"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D72456" w:rsidRPr="00D72456">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8F9D60E" w14:textId="102E283A"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5395BC3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263523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756E5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CB823E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F46434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59036B6" w14:textId="47693A9B"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72456" w:rsidRPr="007B323F">
        <w:rPr>
          <w:rFonts w:ascii="GHEA Grapalat" w:hAnsi="GHEA Grapalat"/>
        </w:rPr>
        <w:t>2</w:t>
      </w:r>
      <w:r>
        <w:rPr>
          <w:rFonts w:ascii="GHEA Grapalat" w:hAnsi="GHEA Grapalat"/>
        </w:rPr>
        <w:t xml:space="preserve"> экземпляр акта приема-передачи (Приложение № 3). </w:t>
      </w:r>
    </w:p>
    <w:p w14:paraId="188FD33D"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0A78CF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6D70C3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2FB52F8" w14:textId="649D03E0"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72456" w:rsidRPr="00D72456">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EAAE38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CE6F640" w14:textId="77777777" w:rsidR="00BE5F44" w:rsidRDefault="00BE5F44" w:rsidP="00B46D58">
      <w:pPr>
        <w:widowControl w:val="0"/>
        <w:tabs>
          <w:tab w:val="left" w:pos="1134"/>
        </w:tabs>
        <w:spacing w:after="160"/>
        <w:ind w:firstLine="567"/>
        <w:jc w:val="both"/>
        <w:rPr>
          <w:rFonts w:ascii="GHEA Grapalat" w:hAnsi="GHEA Grapalat"/>
        </w:rPr>
      </w:pPr>
    </w:p>
    <w:p w14:paraId="5381D10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3D33A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4F3E21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35645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56811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3A25CF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D4556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DC3D3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E2410D6" w14:textId="77777777" w:rsidR="00D52566" w:rsidRPr="00B138F3" w:rsidRDefault="00D52566" w:rsidP="00B46D58">
      <w:pPr>
        <w:rPr>
          <w:rFonts w:ascii="GHEA Grapalat" w:hAnsi="GHEA Grapalat"/>
          <w:lang w:val="hy-AM"/>
        </w:rPr>
      </w:pPr>
    </w:p>
    <w:p w14:paraId="08A6B6A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EB95D5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3E8915" w14:textId="77777777" w:rsidR="0094684E" w:rsidRPr="00B138F3" w:rsidRDefault="0094684E" w:rsidP="00B46D58">
      <w:pPr>
        <w:widowControl w:val="0"/>
        <w:spacing w:after="160"/>
        <w:jc w:val="center"/>
        <w:rPr>
          <w:rFonts w:ascii="GHEA Grapalat" w:hAnsi="GHEA Grapalat"/>
          <w:lang w:val="hy-AM"/>
        </w:rPr>
      </w:pPr>
    </w:p>
    <w:p w14:paraId="021DA03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597BFD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9A8340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14:paraId="74E046C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B09465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DDD75F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4035B3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FCE7E8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D8FA6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0C0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1B66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32D7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14:paraId="127887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34F0E8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902E0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E7383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87C599"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3B4561A"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3857DCE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DC2E3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8D9F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A1ED1C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2C39932" w14:textId="77777777" w:rsidTr="0016519F">
        <w:tc>
          <w:tcPr>
            <w:tcW w:w="4536" w:type="dxa"/>
          </w:tcPr>
          <w:p w14:paraId="50EDC17B" w14:textId="77777777" w:rsidR="00964A9B" w:rsidRPr="00B138F3" w:rsidRDefault="00964A9B" w:rsidP="00964A9B">
            <w:pPr>
              <w:widowControl w:val="0"/>
              <w:spacing w:after="160"/>
              <w:jc w:val="center"/>
              <w:rPr>
                <w:rFonts w:ascii="GHEA Grapalat" w:hAnsi="GHEA Grapalat" w:cs="Sylfaen"/>
                <w:b/>
                <w:bCs/>
              </w:rPr>
            </w:pPr>
            <w:r w:rsidRPr="00B138F3">
              <w:rPr>
                <w:rFonts w:ascii="GHEA Grapalat" w:hAnsi="GHEA Grapalat"/>
                <w:b/>
              </w:rPr>
              <w:t>ПОКУПАТЕЛЬ</w:t>
            </w:r>
          </w:p>
          <w:p w14:paraId="5BF131BB" w14:textId="77777777" w:rsidR="00913E4E" w:rsidRDefault="00913E4E" w:rsidP="00913E4E">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4F0DB4DD" w14:textId="77777777" w:rsidR="00913E4E" w:rsidRPr="008B4916" w:rsidRDefault="00913E4E" w:rsidP="00913E4E">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5BE06BA2" w14:textId="77777777" w:rsidR="00913E4E" w:rsidRPr="00835E90" w:rsidRDefault="00913E4E" w:rsidP="00913E4E">
            <w:pPr>
              <w:widowControl w:val="0"/>
              <w:jc w:val="center"/>
              <w:rPr>
                <w:rFonts w:ascii="GHEA Grapalat" w:hAnsi="GHEA Grapalat"/>
              </w:rPr>
            </w:pPr>
            <w:r w:rsidRPr="00835E90">
              <w:rPr>
                <w:rFonts w:ascii="GHEA Grapalat" w:hAnsi="GHEA Grapalat"/>
              </w:rPr>
              <w:t>Центральное казначейство</w:t>
            </w:r>
          </w:p>
          <w:p w14:paraId="4B8E0E87" w14:textId="77777777" w:rsidR="00913E4E" w:rsidRPr="00F0712A" w:rsidRDefault="00913E4E" w:rsidP="00913E4E">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________________</w:t>
            </w:r>
          </w:p>
          <w:p w14:paraId="23D0215E" w14:textId="77777777" w:rsidR="00913E4E" w:rsidRPr="00835E90" w:rsidRDefault="00913E4E" w:rsidP="00913E4E">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029CE234" w14:textId="77777777" w:rsidR="00913E4E" w:rsidRPr="00835E90" w:rsidRDefault="00913E4E" w:rsidP="00913E4E">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579E8A34" w14:textId="77777777" w:rsidR="00913E4E" w:rsidRPr="00835E90" w:rsidRDefault="00913E4E" w:rsidP="00913E4E">
            <w:pPr>
              <w:widowControl w:val="0"/>
              <w:jc w:val="center"/>
              <w:rPr>
                <w:rFonts w:ascii="GHEA Grapalat" w:hAnsi="GHEA Grapalat"/>
              </w:rPr>
            </w:pPr>
            <w:r w:rsidRPr="00835E90">
              <w:rPr>
                <w:rFonts w:ascii="GHEA Grapalat" w:hAnsi="GHEA Grapalat"/>
              </w:rPr>
              <w:t>__________________________</w:t>
            </w:r>
          </w:p>
          <w:p w14:paraId="7828D843" w14:textId="77777777" w:rsidR="00913E4E" w:rsidRDefault="00913E4E" w:rsidP="00913E4E">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7719F4DC" w14:textId="51FD7E58" w:rsidR="00071D1C" w:rsidRPr="00B138F3" w:rsidRDefault="00913E4E" w:rsidP="00913E4E">
            <w:pPr>
              <w:widowControl w:val="0"/>
              <w:spacing w:after="160"/>
              <w:jc w:val="center"/>
              <w:rPr>
                <w:rFonts w:ascii="GHEA Grapalat" w:hAnsi="GHEA Grapalat"/>
              </w:rPr>
            </w:pPr>
            <w:r w:rsidRPr="00B138F3">
              <w:rPr>
                <w:rFonts w:ascii="GHEA Grapalat" w:hAnsi="GHEA Grapalat"/>
              </w:rPr>
              <w:t>М. П.</w:t>
            </w:r>
          </w:p>
        </w:tc>
        <w:tc>
          <w:tcPr>
            <w:tcW w:w="760" w:type="dxa"/>
          </w:tcPr>
          <w:p w14:paraId="39D396A8" w14:textId="77777777" w:rsidR="00071D1C" w:rsidRPr="00B138F3" w:rsidRDefault="00071D1C" w:rsidP="00B46D58">
            <w:pPr>
              <w:widowControl w:val="0"/>
              <w:spacing w:after="160"/>
              <w:jc w:val="center"/>
              <w:rPr>
                <w:rFonts w:ascii="GHEA Grapalat" w:hAnsi="GHEA Grapalat"/>
              </w:rPr>
            </w:pPr>
          </w:p>
        </w:tc>
        <w:tc>
          <w:tcPr>
            <w:tcW w:w="4343" w:type="dxa"/>
          </w:tcPr>
          <w:p w14:paraId="054772E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10F4FB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3723D3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0A2DB4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4D901E8" w14:textId="77777777" w:rsidR="00382B60" w:rsidRDefault="00382B60" w:rsidP="00B46D58">
      <w:pPr>
        <w:widowControl w:val="0"/>
        <w:spacing w:after="160"/>
        <w:ind w:firstLine="567"/>
        <w:jc w:val="both"/>
        <w:rPr>
          <w:rFonts w:ascii="GHEA Grapalat" w:hAnsi="GHEA Grapalat"/>
          <w:i/>
          <w:lang w:val="hy-AM"/>
        </w:rPr>
      </w:pPr>
    </w:p>
    <w:p w14:paraId="242B0D1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2A286E6" w14:textId="77777777" w:rsidR="00071D1C" w:rsidRPr="00B138F3" w:rsidRDefault="00DA240A" w:rsidP="00B46D58">
      <w:pPr>
        <w:widowControl w:val="0"/>
        <w:spacing w:after="160"/>
        <w:rPr>
          <w:rFonts w:ascii="GHEA Grapalat" w:hAnsi="GHEA Grapalat"/>
        </w:rPr>
      </w:pPr>
      <w:r>
        <w:rPr>
          <w:rFonts w:ascii="GHEA Grapalat" w:hAnsi="GHEA Grapalat"/>
        </w:rPr>
        <w:t>-----------------------</w:t>
      </w:r>
    </w:p>
    <w:p w14:paraId="501DE0F9"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54C8BDF" w14:textId="77777777" w:rsidR="00FB29E1" w:rsidRPr="008842CE" w:rsidRDefault="00FB29E1" w:rsidP="00FB29E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49EB492" w14:textId="77777777" w:rsidR="00FB29E1" w:rsidRPr="00D3436F" w:rsidRDefault="00FB29E1" w:rsidP="00FB29E1">
      <w:pPr>
        <w:pStyle w:val="FootnoteText"/>
        <w:rPr>
          <w:ins w:id="12" w:author="Inesa Kocharyan" w:date="2025-02-19T10:34:00Z"/>
          <w:lang w:val="hy-AM"/>
        </w:rPr>
      </w:pPr>
    </w:p>
    <w:p w14:paraId="5781EE40" w14:textId="77777777"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2E9DE35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7A27757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D34A6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02DA0CF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890"/>
        <w:gridCol w:w="1260"/>
        <w:gridCol w:w="1924"/>
        <w:gridCol w:w="2576"/>
        <w:gridCol w:w="1085"/>
        <w:gridCol w:w="1559"/>
        <w:gridCol w:w="1139"/>
        <w:gridCol w:w="850"/>
        <w:gridCol w:w="709"/>
        <w:gridCol w:w="1158"/>
        <w:gridCol w:w="947"/>
        <w:gridCol w:w="25"/>
      </w:tblGrid>
      <w:tr w:rsidR="00E129CC" w:rsidRPr="00B138F3" w14:paraId="523526B1" w14:textId="77777777" w:rsidTr="00E129CC">
        <w:trPr>
          <w:jc w:val="center"/>
        </w:trPr>
        <w:tc>
          <w:tcPr>
            <w:tcW w:w="15936" w:type="dxa"/>
            <w:gridSpan w:val="13"/>
          </w:tcPr>
          <w:p w14:paraId="46309E49" w14:textId="77777777" w:rsidR="00E129CC" w:rsidRPr="00B138F3" w:rsidRDefault="00E129CC" w:rsidP="005F5232">
            <w:pPr>
              <w:widowControl w:val="0"/>
              <w:jc w:val="center"/>
              <w:rPr>
                <w:rFonts w:ascii="GHEA Grapalat" w:hAnsi="GHEA Grapalat"/>
                <w:sz w:val="16"/>
                <w:szCs w:val="16"/>
              </w:rPr>
            </w:pPr>
            <w:r w:rsidRPr="00B138F3">
              <w:rPr>
                <w:rFonts w:ascii="GHEA Grapalat" w:hAnsi="GHEA Grapalat"/>
                <w:sz w:val="16"/>
                <w:szCs w:val="16"/>
              </w:rPr>
              <w:t>Товар</w:t>
            </w:r>
          </w:p>
        </w:tc>
      </w:tr>
      <w:tr w:rsidR="00E129CC" w:rsidRPr="00B138F3" w14:paraId="34BEE178" w14:textId="77777777" w:rsidTr="00E129CC">
        <w:trPr>
          <w:gridAfter w:val="1"/>
          <w:wAfter w:w="25" w:type="dxa"/>
          <w:trHeight w:val="219"/>
          <w:jc w:val="center"/>
        </w:trPr>
        <w:tc>
          <w:tcPr>
            <w:tcW w:w="814" w:type="dxa"/>
            <w:vMerge w:val="restart"/>
            <w:vAlign w:val="center"/>
          </w:tcPr>
          <w:p w14:paraId="5C1A3BC6" w14:textId="77777777" w:rsidR="00E129CC" w:rsidRPr="00E129CC" w:rsidRDefault="00E129CC" w:rsidP="005F5232">
            <w:pPr>
              <w:widowControl w:val="0"/>
              <w:jc w:val="center"/>
              <w:rPr>
                <w:rFonts w:ascii="GHEA Grapalat" w:hAnsi="GHEA Grapalat"/>
                <w:sz w:val="12"/>
                <w:szCs w:val="12"/>
              </w:rPr>
            </w:pPr>
            <w:r w:rsidRPr="00E129CC">
              <w:rPr>
                <w:rFonts w:ascii="GHEA Grapalat" w:hAnsi="GHEA Grapalat"/>
                <w:sz w:val="12"/>
                <w:szCs w:val="12"/>
              </w:rPr>
              <w:t xml:space="preserve">номер предусмотренного </w:t>
            </w:r>
            <w:r w:rsidRPr="00E129CC">
              <w:rPr>
                <w:rFonts w:ascii="GHEA Grapalat" w:hAnsi="GHEA Grapalat"/>
                <w:spacing w:val="-6"/>
                <w:sz w:val="12"/>
                <w:szCs w:val="12"/>
              </w:rPr>
              <w:t>приглашением</w:t>
            </w:r>
            <w:r w:rsidRPr="00E129CC">
              <w:rPr>
                <w:rFonts w:ascii="GHEA Grapalat" w:hAnsi="GHEA Grapalat"/>
                <w:sz w:val="12"/>
                <w:szCs w:val="12"/>
              </w:rPr>
              <w:t xml:space="preserve"> лота</w:t>
            </w:r>
          </w:p>
        </w:tc>
        <w:tc>
          <w:tcPr>
            <w:tcW w:w="1890" w:type="dxa"/>
            <w:vMerge w:val="restart"/>
            <w:vAlign w:val="center"/>
          </w:tcPr>
          <w:p w14:paraId="75741536" w14:textId="77777777" w:rsidR="00E129CC" w:rsidRPr="00E129CC" w:rsidRDefault="00E129CC" w:rsidP="005F5232">
            <w:pPr>
              <w:widowControl w:val="0"/>
              <w:jc w:val="center"/>
              <w:rPr>
                <w:rFonts w:ascii="GHEA Grapalat" w:hAnsi="GHEA Grapalat"/>
                <w:sz w:val="12"/>
                <w:szCs w:val="12"/>
              </w:rPr>
            </w:pPr>
            <w:r w:rsidRPr="00E129CC">
              <w:rPr>
                <w:rFonts w:ascii="GHEA Grapalat" w:hAnsi="GHEA Grapalat"/>
                <w:sz w:val="12"/>
                <w:szCs w:val="12"/>
              </w:rPr>
              <w:t>промежуточный код, предусмотренный планом закупок по классификации ЕЗК (CPV)</w:t>
            </w:r>
          </w:p>
        </w:tc>
        <w:tc>
          <w:tcPr>
            <w:tcW w:w="1260" w:type="dxa"/>
            <w:vMerge w:val="restart"/>
            <w:vAlign w:val="center"/>
          </w:tcPr>
          <w:p w14:paraId="015EA33F" w14:textId="77777777" w:rsidR="00E129CC" w:rsidRPr="00E129CC" w:rsidRDefault="00E129CC" w:rsidP="005F5232">
            <w:pPr>
              <w:widowControl w:val="0"/>
              <w:jc w:val="center"/>
              <w:rPr>
                <w:rFonts w:ascii="GHEA Grapalat" w:hAnsi="GHEA Grapalat"/>
                <w:sz w:val="12"/>
                <w:szCs w:val="12"/>
                <w:lang w:val="en-US"/>
              </w:rPr>
            </w:pPr>
            <w:r w:rsidRPr="00E129CC">
              <w:rPr>
                <w:rFonts w:ascii="GHEA Grapalat" w:hAnsi="GHEA Grapalat"/>
                <w:sz w:val="12"/>
                <w:szCs w:val="12"/>
              </w:rPr>
              <w:t xml:space="preserve">наименование </w:t>
            </w:r>
          </w:p>
        </w:tc>
        <w:tc>
          <w:tcPr>
            <w:tcW w:w="1924" w:type="dxa"/>
            <w:vMerge w:val="restart"/>
            <w:vAlign w:val="center"/>
          </w:tcPr>
          <w:p w14:paraId="26A94749" w14:textId="77777777" w:rsidR="00E129CC" w:rsidRPr="00E129CC" w:rsidRDefault="00E129CC" w:rsidP="005F5232">
            <w:pPr>
              <w:widowControl w:val="0"/>
              <w:ind w:left="-96" w:right="-108"/>
              <w:jc w:val="center"/>
              <w:rPr>
                <w:rFonts w:ascii="GHEA Grapalat" w:hAnsi="GHEA Grapalat"/>
                <w:sz w:val="12"/>
                <w:szCs w:val="12"/>
              </w:rPr>
            </w:pPr>
            <w:r w:rsidRPr="00E129CC">
              <w:rPr>
                <w:rFonts w:ascii="GHEA Grapalat" w:hAnsi="GHEA Grapalat"/>
                <w:sz w:val="12"/>
                <w:szCs w:val="12"/>
              </w:rPr>
              <w:t>товарный знак,</w:t>
            </w:r>
            <w:r w:rsidRPr="00E129CC">
              <w:rPr>
                <w:rFonts w:ascii="GHEA Grapalat" w:hAnsi="GHEA Grapalat"/>
                <w:sz w:val="12"/>
                <w:szCs w:val="12"/>
                <w:lang w:val="hy-AM"/>
              </w:rPr>
              <w:t xml:space="preserve"> </w:t>
            </w:r>
            <w:r w:rsidRPr="00E129CC">
              <w:rPr>
                <w:rFonts w:ascii="GHEA Grapalat" w:hAnsi="GHEA Grapalat"/>
                <w:sz w:val="12"/>
                <w:szCs w:val="12"/>
              </w:rPr>
              <w:t>фирменное наименование, модель</w:t>
            </w:r>
            <w:r w:rsidRPr="00E129CC">
              <w:rPr>
                <w:rFonts w:ascii="GHEA Grapalat" w:hAnsi="GHEA Grapalat"/>
                <w:sz w:val="12"/>
                <w:szCs w:val="12"/>
                <w:lang w:val="hy-AM"/>
              </w:rPr>
              <w:t xml:space="preserve"> </w:t>
            </w:r>
            <w:r w:rsidRPr="00E129CC">
              <w:rPr>
                <w:rFonts w:ascii="GHEA Grapalat" w:hAnsi="GHEA Grapalat"/>
                <w:sz w:val="12"/>
                <w:szCs w:val="12"/>
              </w:rPr>
              <w:t xml:space="preserve">и наименование производителя </w:t>
            </w:r>
            <w:r w:rsidRPr="00E129CC">
              <w:rPr>
                <w:rStyle w:val="FootnoteReference"/>
                <w:rFonts w:ascii="GHEA Grapalat" w:hAnsi="GHEA Grapalat"/>
                <w:sz w:val="12"/>
                <w:szCs w:val="12"/>
              </w:rPr>
              <w:footnoteReference w:customMarkFollows="1" w:id="17"/>
              <w:t>**</w:t>
            </w:r>
          </w:p>
        </w:tc>
        <w:tc>
          <w:tcPr>
            <w:tcW w:w="2576" w:type="dxa"/>
            <w:vMerge w:val="restart"/>
            <w:vAlign w:val="center"/>
          </w:tcPr>
          <w:p w14:paraId="4720731E" w14:textId="77777777" w:rsidR="00E129CC" w:rsidRPr="00E129CC" w:rsidRDefault="00E129CC" w:rsidP="005F5232">
            <w:pPr>
              <w:widowControl w:val="0"/>
              <w:ind w:left="-108" w:right="-59"/>
              <w:jc w:val="center"/>
              <w:rPr>
                <w:rFonts w:ascii="GHEA Grapalat" w:hAnsi="GHEA Grapalat"/>
                <w:sz w:val="12"/>
                <w:szCs w:val="12"/>
              </w:rPr>
            </w:pPr>
            <w:r w:rsidRPr="00E129CC">
              <w:rPr>
                <w:rFonts w:ascii="GHEA Grapalat" w:hAnsi="GHEA Grapalat"/>
                <w:sz w:val="12"/>
                <w:szCs w:val="12"/>
              </w:rPr>
              <w:t>техническая характеристика</w:t>
            </w:r>
          </w:p>
        </w:tc>
        <w:tc>
          <w:tcPr>
            <w:tcW w:w="1085" w:type="dxa"/>
            <w:vMerge w:val="restart"/>
            <w:vAlign w:val="center"/>
          </w:tcPr>
          <w:p w14:paraId="42ED22B3" w14:textId="77777777" w:rsidR="00E129CC" w:rsidRPr="00E129CC" w:rsidRDefault="00E129CC" w:rsidP="005F5232">
            <w:pPr>
              <w:widowControl w:val="0"/>
              <w:ind w:left="-48" w:right="-108"/>
              <w:jc w:val="center"/>
              <w:rPr>
                <w:rFonts w:ascii="GHEA Grapalat" w:hAnsi="GHEA Grapalat"/>
                <w:sz w:val="12"/>
                <w:szCs w:val="12"/>
              </w:rPr>
            </w:pPr>
            <w:r w:rsidRPr="00E129CC">
              <w:rPr>
                <w:rFonts w:ascii="GHEA Grapalat" w:hAnsi="GHEA Grapalat"/>
                <w:sz w:val="12"/>
                <w:szCs w:val="12"/>
              </w:rPr>
              <w:t>единица измерения</w:t>
            </w:r>
          </w:p>
        </w:tc>
        <w:tc>
          <w:tcPr>
            <w:tcW w:w="1559" w:type="dxa"/>
            <w:vMerge w:val="restart"/>
            <w:vAlign w:val="center"/>
          </w:tcPr>
          <w:p w14:paraId="1E58F243" w14:textId="77777777" w:rsidR="00E129CC" w:rsidRPr="00E129CC" w:rsidRDefault="00E129CC" w:rsidP="005F5232">
            <w:pPr>
              <w:widowControl w:val="0"/>
              <w:ind w:left="-108" w:right="-108"/>
              <w:jc w:val="center"/>
              <w:rPr>
                <w:rFonts w:ascii="GHEA Grapalat" w:hAnsi="GHEA Grapalat"/>
                <w:sz w:val="12"/>
                <w:szCs w:val="12"/>
              </w:rPr>
            </w:pPr>
            <w:r w:rsidRPr="00E129CC">
              <w:rPr>
                <w:rFonts w:ascii="GHEA Grapalat" w:hAnsi="GHEA Grapalat"/>
                <w:sz w:val="12"/>
                <w:szCs w:val="12"/>
              </w:rPr>
              <w:t>цена единицы/драмов РА</w:t>
            </w:r>
          </w:p>
        </w:tc>
        <w:tc>
          <w:tcPr>
            <w:tcW w:w="1139" w:type="dxa"/>
            <w:vMerge w:val="restart"/>
            <w:vAlign w:val="center"/>
          </w:tcPr>
          <w:p w14:paraId="5552C7E2" w14:textId="77777777" w:rsidR="00E129CC" w:rsidRPr="00E129CC" w:rsidRDefault="00E129CC" w:rsidP="005F5232">
            <w:pPr>
              <w:widowControl w:val="0"/>
              <w:ind w:left="-108" w:right="-108"/>
              <w:jc w:val="center"/>
              <w:rPr>
                <w:rFonts w:ascii="GHEA Grapalat" w:hAnsi="GHEA Grapalat"/>
                <w:sz w:val="12"/>
                <w:szCs w:val="12"/>
              </w:rPr>
            </w:pPr>
            <w:r w:rsidRPr="00E129CC">
              <w:rPr>
                <w:rFonts w:ascii="GHEA Grapalat" w:hAnsi="GHEA Grapalat"/>
                <w:sz w:val="12"/>
                <w:szCs w:val="12"/>
              </w:rPr>
              <w:t>общая цена/драмов РА</w:t>
            </w:r>
          </w:p>
        </w:tc>
        <w:tc>
          <w:tcPr>
            <w:tcW w:w="850" w:type="dxa"/>
            <w:vMerge w:val="restart"/>
            <w:vAlign w:val="center"/>
          </w:tcPr>
          <w:p w14:paraId="63CB173F" w14:textId="77777777" w:rsidR="00E129CC" w:rsidRPr="00E129CC" w:rsidRDefault="00E129CC" w:rsidP="005F5232">
            <w:pPr>
              <w:widowControl w:val="0"/>
              <w:ind w:left="-126" w:right="-108"/>
              <w:jc w:val="center"/>
              <w:rPr>
                <w:rFonts w:ascii="GHEA Grapalat" w:hAnsi="GHEA Grapalat"/>
                <w:sz w:val="12"/>
                <w:szCs w:val="12"/>
              </w:rPr>
            </w:pPr>
            <w:r w:rsidRPr="00E129CC">
              <w:rPr>
                <w:rFonts w:ascii="GHEA Grapalat" w:hAnsi="GHEA Grapalat"/>
                <w:sz w:val="12"/>
                <w:szCs w:val="12"/>
              </w:rPr>
              <w:t>общий объем</w:t>
            </w:r>
          </w:p>
        </w:tc>
        <w:tc>
          <w:tcPr>
            <w:tcW w:w="2814" w:type="dxa"/>
            <w:gridSpan w:val="3"/>
            <w:vAlign w:val="center"/>
          </w:tcPr>
          <w:p w14:paraId="0147A62E" w14:textId="77777777" w:rsidR="00E129CC" w:rsidRPr="00E129CC" w:rsidRDefault="00E129CC" w:rsidP="005F5232">
            <w:pPr>
              <w:widowControl w:val="0"/>
              <w:jc w:val="center"/>
              <w:rPr>
                <w:rFonts w:ascii="GHEA Grapalat" w:hAnsi="GHEA Grapalat"/>
                <w:sz w:val="12"/>
                <w:szCs w:val="12"/>
              </w:rPr>
            </w:pPr>
            <w:r w:rsidRPr="00E129CC">
              <w:rPr>
                <w:rFonts w:ascii="GHEA Grapalat" w:hAnsi="GHEA Grapalat"/>
                <w:sz w:val="12"/>
                <w:szCs w:val="12"/>
              </w:rPr>
              <w:t>поставки</w:t>
            </w:r>
          </w:p>
        </w:tc>
      </w:tr>
      <w:tr w:rsidR="00E129CC" w:rsidRPr="00B138F3" w14:paraId="58CBB256" w14:textId="77777777" w:rsidTr="00E129CC">
        <w:trPr>
          <w:gridAfter w:val="1"/>
          <w:wAfter w:w="25" w:type="dxa"/>
          <w:trHeight w:val="445"/>
          <w:jc w:val="center"/>
        </w:trPr>
        <w:tc>
          <w:tcPr>
            <w:tcW w:w="814" w:type="dxa"/>
            <w:vMerge/>
            <w:vAlign w:val="center"/>
          </w:tcPr>
          <w:p w14:paraId="19DC7943" w14:textId="77777777" w:rsidR="00E129CC" w:rsidRPr="00E129CC" w:rsidRDefault="00E129CC" w:rsidP="005F5232">
            <w:pPr>
              <w:widowControl w:val="0"/>
              <w:jc w:val="center"/>
              <w:rPr>
                <w:rFonts w:ascii="GHEA Grapalat" w:hAnsi="GHEA Grapalat"/>
                <w:sz w:val="12"/>
                <w:szCs w:val="12"/>
              </w:rPr>
            </w:pPr>
          </w:p>
        </w:tc>
        <w:tc>
          <w:tcPr>
            <w:tcW w:w="1890" w:type="dxa"/>
            <w:vMerge/>
            <w:vAlign w:val="center"/>
          </w:tcPr>
          <w:p w14:paraId="3A24B4F4" w14:textId="77777777" w:rsidR="00E129CC" w:rsidRPr="00E129CC" w:rsidRDefault="00E129CC" w:rsidP="005F5232">
            <w:pPr>
              <w:widowControl w:val="0"/>
              <w:jc w:val="center"/>
              <w:rPr>
                <w:rFonts w:ascii="GHEA Grapalat" w:hAnsi="GHEA Grapalat"/>
                <w:sz w:val="12"/>
                <w:szCs w:val="12"/>
              </w:rPr>
            </w:pPr>
          </w:p>
        </w:tc>
        <w:tc>
          <w:tcPr>
            <w:tcW w:w="1260" w:type="dxa"/>
            <w:vMerge/>
            <w:vAlign w:val="center"/>
          </w:tcPr>
          <w:p w14:paraId="2D3EB9EA" w14:textId="77777777" w:rsidR="00E129CC" w:rsidRPr="00E129CC" w:rsidRDefault="00E129CC" w:rsidP="005F5232">
            <w:pPr>
              <w:widowControl w:val="0"/>
              <w:jc w:val="center"/>
              <w:rPr>
                <w:rFonts w:ascii="GHEA Grapalat" w:hAnsi="GHEA Grapalat"/>
                <w:sz w:val="12"/>
                <w:szCs w:val="12"/>
              </w:rPr>
            </w:pPr>
          </w:p>
        </w:tc>
        <w:tc>
          <w:tcPr>
            <w:tcW w:w="1924" w:type="dxa"/>
            <w:vMerge/>
            <w:vAlign w:val="center"/>
          </w:tcPr>
          <w:p w14:paraId="5A6F09E4" w14:textId="77777777" w:rsidR="00E129CC" w:rsidRPr="00E129CC" w:rsidRDefault="00E129CC" w:rsidP="005F5232">
            <w:pPr>
              <w:widowControl w:val="0"/>
              <w:jc w:val="center"/>
              <w:rPr>
                <w:rFonts w:ascii="GHEA Grapalat" w:hAnsi="GHEA Grapalat"/>
                <w:sz w:val="12"/>
                <w:szCs w:val="12"/>
              </w:rPr>
            </w:pPr>
          </w:p>
        </w:tc>
        <w:tc>
          <w:tcPr>
            <w:tcW w:w="2576" w:type="dxa"/>
            <w:vMerge/>
            <w:vAlign w:val="center"/>
          </w:tcPr>
          <w:p w14:paraId="70DB5F65" w14:textId="77777777" w:rsidR="00E129CC" w:rsidRPr="00E129CC" w:rsidRDefault="00E129CC" w:rsidP="005F5232">
            <w:pPr>
              <w:widowControl w:val="0"/>
              <w:jc w:val="center"/>
              <w:rPr>
                <w:rFonts w:ascii="GHEA Grapalat" w:hAnsi="GHEA Grapalat"/>
                <w:sz w:val="12"/>
                <w:szCs w:val="12"/>
              </w:rPr>
            </w:pPr>
          </w:p>
        </w:tc>
        <w:tc>
          <w:tcPr>
            <w:tcW w:w="1085" w:type="dxa"/>
            <w:vMerge/>
            <w:vAlign w:val="center"/>
          </w:tcPr>
          <w:p w14:paraId="2AE7914A" w14:textId="77777777" w:rsidR="00E129CC" w:rsidRPr="00E129CC" w:rsidRDefault="00E129CC" w:rsidP="005F5232">
            <w:pPr>
              <w:widowControl w:val="0"/>
              <w:jc w:val="center"/>
              <w:rPr>
                <w:rFonts w:ascii="GHEA Grapalat" w:hAnsi="GHEA Grapalat"/>
                <w:sz w:val="12"/>
                <w:szCs w:val="12"/>
              </w:rPr>
            </w:pPr>
          </w:p>
        </w:tc>
        <w:tc>
          <w:tcPr>
            <w:tcW w:w="1559" w:type="dxa"/>
            <w:vMerge/>
            <w:vAlign w:val="center"/>
          </w:tcPr>
          <w:p w14:paraId="10BD976E" w14:textId="77777777" w:rsidR="00E129CC" w:rsidRPr="00E129CC" w:rsidRDefault="00E129CC" w:rsidP="005F5232">
            <w:pPr>
              <w:widowControl w:val="0"/>
              <w:jc w:val="center"/>
              <w:rPr>
                <w:rFonts w:ascii="GHEA Grapalat" w:hAnsi="GHEA Grapalat"/>
                <w:sz w:val="12"/>
                <w:szCs w:val="12"/>
              </w:rPr>
            </w:pPr>
          </w:p>
        </w:tc>
        <w:tc>
          <w:tcPr>
            <w:tcW w:w="1139" w:type="dxa"/>
            <w:vMerge/>
            <w:vAlign w:val="center"/>
          </w:tcPr>
          <w:p w14:paraId="54671EBE" w14:textId="77777777" w:rsidR="00E129CC" w:rsidRPr="00E129CC" w:rsidRDefault="00E129CC" w:rsidP="005F5232">
            <w:pPr>
              <w:widowControl w:val="0"/>
              <w:jc w:val="center"/>
              <w:rPr>
                <w:rFonts w:ascii="GHEA Grapalat" w:hAnsi="GHEA Grapalat"/>
                <w:sz w:val="12"/>
                <w:szCs w:val="12"/>
              </w:rPr>
            </w:pPr>
          </w:p>
        </w:tc>
        <w:tc>
          <w:tcPr>
            <w:tcW w:w="850" w:type="dxa"/>
            <w:vMerge/>
            <w:vAlign w:val="center"/>
          </w:tcPr>
          <w:p w14:paraId="13133951" w14:textId="77777777" w:rsidR="00E129CC" w:rsidRPr="00E129CC" w:rsidRDefault="00E129CC" w:rsidP="005F5232">
            <w:pPr>
              <w:widowControl w:val="0"/>
              <w:jc w:val="center"/>
              <w:rPr>
                <w:rFonts w:ascii="GHEA Grapalat" w:hAnsi="GHEA Grapalat"/>
                <w:sz w:val="12"/>
                <w:szCs w:val="12"/>
              </w:rPr>
            </w:pPr>
          </w:p>
        </w:tc>
        <w:tc>
          <w:tcPr>
            <w:tcW w:w="709" w:type="dxa"/>
            <w:vAlign w:val="center"/>
          </w:tcPr>
          <w:p w14:paraId="638A872E" w14:textId="77777777" w:rsidR="00E129CC" w:rsidRPr="00E129CC" w:rsidRDefault="00E129CC" w:rsidP="005F5232">
            <w:pPr>
              <w:widowControl w:val="0"/>
              <w:ind w:left="-108" w:right="-108"/>
              <w:jc w:val="center"/>
              <w:rPr>
                <w:rFonts w:ascii="GHEA Grapalat" w:hAnsi="GHEA Grapalat"/>
                <w:sz w:val="12"/>
                <w:szCs w:val="12"/>
              </w:rPr>
            </w:pPr>
            <w:r w:rsidRPr="00E129CC">
              <w:rPr>
                <w:rFonts w:ascii="GHEA Grapalat" w:hAnsi="GHEA Grapalat"/>
                <w:sz w:val="12"/>
                <w:szCs w:val="12"/>
              </w:rPr>
              <w:t>адрес</w:t>
            </w:r>
          </w:p>
        </w:tc>
        <w:tc>
          <w:tcPr>
            <w:tcW w:w="1158" w:type="dxa"/>
            <w:vAlign w:val="center"/>
          </w:tcPr>
          <w:p w14:paraId="5470D6BD" w14:textId="77777777" w:rsidR="00E129CC" w:rsidRPr="00E129CC" w:rsidRDefault="00E129CC" w:rsidP="005F5232">
            <w:pPr>
              <w:widowControl w:val="0"/>
              <w:ind w:left="-46" w:right="-84"/>
              <w:jc w:val="center"/>
              <w:rPr>
                <w:rFonts w:ascii="GHEA Grapalat" w:hAnsi="GHEA Grapalat"/>
                <w:sz w:val="12"/>
                <w:szCs w:val="12"/>
              </w:rPr>
            </w:pPr>
            <w:r w:rsidRPr="00E129CC">
              <w:rPr>
                <w:rFonts w:ascii="GHEA Grapalat" w:hAnsi="GHEA Grapalat"/>
                <w:sz w:val="12"/>
                <w:szCs w:val="12"/>
              </w:rPr>
              <w:t>подлежащее поставке количество товара</w:t>
            </w:r>
          </w:p>
        </w:tc>
        <w:tc>
          <w:tcPr>
            <w:tcW w:w="947" w:type="dxa"/>
            <w:vAlign w:val="center"/>
          </w:tcPr>
          <w:p w14:paraId="07EAE123" w14:textId="77777777" w:rsidR="00E129CC" w:rsidRPr="00E129CC" w:rsidRDefault="00E129CC" w:rsidP="005F5232">
            <w:pPr>
              <w:widowControl w:val="0"/>
              <w:ind w:left="-132" w:right="-129"/>
              <w:jc w:val="center"/>
              <w:rPr>
                <w:rFonts w:ascii="GHEA Grapalat" w:hAnsi="GHEA Grapalat"/>
                <w:sz w:val="12"/>
                <w:szCs w:val="12"/>
                <w:lang w:val="en-US"/>
              </w:rPr>
            </w:pPr>
            <w:r w:rsidRPr="00E129CC">
              <w:rPr>
                <w:rFonts w:ascii="GHEA Grapalat" w:hAnsi="GHEA Grapalat"/>
                <w:sz w:val="12"/>
                <w:szCs w:val="12"/>
              </w:rPr>
              <w:t>срок</w:t>
            </w:r>
            <w:r w:rsidRPr="00E129CC">
              <w:rPr>
                <w:rStyle w:val="FootnoteReference"/>
                <w:rFonts w:ascii="GHEA Grapalat" w:hAnsi="GHEA Grapalat"/>
                <w:sz w:val="12"/>
                <w:szCs w:val="12"/>
              </w:rPr>
              <w:footnoteReference w:customMarkFollows="1" w:id="18"/>
              <w:t>***</w:t>
            </w:r>
          </w:p>
        </w:tc>
      </w:tr>
      <w:tr w:rsidR="000F508E" w:rsidRPr="00B138F3" w14:paraId="25CB6B41" w14:textId="77777777" w:rsidTr="000333A2">
        <w:trPr>
          <w:gridAfter w:val="1"/>
          <w:wAfter w:w="25" w:type="dxa"/>
          <w:trHeight w:val="246"/>
          <w:jc w:val="center"/>
        </w:trPr>
        <w:tc>
          <w:tcPr>
            <w:tcW w:w="814" w:type="dxa"/>
          </w:tcPr>
          <w:p w14:paraId="1985770B" w14:textId="77777777" w:rsidR="000F508E" w:rsidRPr="0017109E" w:rsidRDefault="000F508E" w:rsidP="000F508E">
            <w:pPr>
              <w:pStyle w:val="ListParagraph"/>
              <w:widowControl w:val="0"/>
              <w:numPr>
                <w:ilvl w:val="0"/>
                <w:numId w:val="36"/>
              </w:numPr>
              <w:jc w:val="center"/>
              <w:rPr>
                <w:rFonts w:ascii="GHEA Grapalat" w:hAnsi="GHEA Grapalat"/>
                <w:sz w:val="16"/>
                <w:szCs w:val="16"/>
              </w:rPr>
            </w:pPr>
          </w:p>
        </w:tc>
        <w:tc>
          <w:tcPr>
            <w:tcW w:w="1890" w:type="dxa"/>
            <w:vAlign w:val="center"/>
          </w:tcPr>
          <w:p w14:paraId="3034A6C1" w14:textId="4B6BB170" w:rsidR="000F508E" w:rsidRPr="0017109E" w:rsidRDefault="000F508E" w:rsidP="000F508E">
            <w:pPr>
              <w:jc w:val="center"/>
              <w:rPr>
                <w:rFonts w:ascii="GHEA Grapalat" w:hAnsi="GHEA Grapalat" w:cs="Sylfaen"/>
                <w:color w:val="000000"/>
                <w:sz w:val="16"/>
                <w:szCs w:val="16"/>
                <w:shd w:val="clear" w:color="auto" w:fill="FFFFFF"/>
                <w:lang w:val="hy-AM"/>
              </w:rPr>
            </w:pPr>
            <w:r w:rsidRPr="00351F42">
              <w:rPr>
                <w:rFonts w:ascii="Helvetica" w:hAnsi="Helvetica"/>
                <w:color w:val="403931"/>
                <w:sz w:val="16"/>
                <w:szCs w:val="16"/>
                <w:shd w:val="clear" w:color="auto" w:fill="FFFFFF"/>
              </w:rPr>
              <w:t>39224341</w:t>
            </w:r>
          </w:p>
        </w:tc>
        <w:tc>
          <w:tcPr>
            <w:tcW w:w="1260" w:type="dxa"/>
          </w:tcPr>
          <w:p w14:paraId="6EEE1812" w14:textId="221ACC01" w:rsidR="000F508E" w:rsidRPr="0017109E" w:rsidRDefault="000F508E" w:rsidP="000F508E">
            <w:pPr>
              <w:jc w:val="center"/>
              <w:rPr>
                <w:rFonts w:ascii="GHEA Grapalat" w:hAnsi="GHEA Grapalat" w:cs="Sylfaen"/>
                <w:color w:val="000000"/>
                <w:sz w:val="16"/>
                <w:szCs w:val="16"/>
                <w:shd w:val="clear" w:color="auto" w:fill="FFFFFF"/>
                <w:lang w:val="hy-AM"/>
              </w:rPr>
            </w:pPr>
            <w:r>
              <w:rPr>
                <w:rFonts w:ascii="GHEA Grapalat" w:hAnsi="GHEA Grapalat"/>
                <w:bCs/>
                <w:kern w:val="32"/>
                <w:sz w:val="16"/>
                <w:szCs w:val="16"/>
                <w:lang w:val="hy-AM"/>
              </w:rPr>
              <w:t xml:space="preserve">ПЛАСТИКОВЫЕ МУСОРНЫЕ БАКИ </w:t>
            </w:r>
          </w:p>
        </w:tc>
        <w:tc>
          <w:tcPr>
            <w:tcW w:w="1924" w:type="dxa"/>
          </w:tcPr>
          <w:p w14:paraId="3F1E6233" w14:textId="77777777" w:rsidR="000F508E" w:rsidRPr="00B138F3" w:rsidRDefault="000F508E" w:rsidP="000F508E">
            <w:pPr>
              <w:widowControl w:val="0"/>
              <w:jc w:val="center"/>
              <w:rPr>
                <w:rFonts w:ascii="GHEA Grapalat" w:hAnsi="GHEA Grapalat"/>
                <w:sz w:val="16"/>
                <w:szCs w:val="16"/>
              </w:rPr>
            </w:pPr>
          </w:p>
        </w:tc>
        <w:tc>
          <w:tcPr>
            <w:tcW w:w="2576" w:type="dxa"/>
          </w:tcPr>
          <w:p w14:paraId="3D2D4F36"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Объем: 240 л,</w:t>
            </w:r>
          </w:p>
          <w:p w14:paraId="0E449DDE"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Ширина дна: 500 мм +/- 5%</w:t>
            </w:r>
          </w:p>
          <w:p w14:paraId="7968F98E"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Ширина секции крышки: 550 мм +/- 5%</w:t>
            </w:r>
          </w:p>
          <w:p w14:paraId="4B3AA75C"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Длина: 721 мм +/- 5%</w:t>
            </w:r>
          </w:p>
          <w:p w14:paraId="2433481E"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Высота (крышка закрыта): 1050 мм +/- 5%</w:t>
            </w:r>
          </w:p>
          <w:p w14:paraId="5E627C9D"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Грузоподъемность: максимум 96 кг</w:t>
            </w:r>
          </w:p>
          <w:p w14:paraId="03538B73"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Вес: 13 кг +/- 5%</w:t>
            </w:r>
          </w:p>
          <w:p w14:paraId="37196A48" w14:textId="77777777" w:rsidR="000F508E" w:rsidRPr="00EF236A" w:rsidRDefault="000F508E" w:rsidP="000F508E">
            <w:pPr>
              <w:rPr>
                <w:rFonts w:ascii="GHEA Grapalat" w:hAnsi="GHEA Grapalat"/>
                <w:bCs/>
                <w:kern w:val="32"/>
                <w:sz w:val="16"/>
                <w:szCs w:val="16"/>
                <w:lang w:val="hy-AM"/>
              </w:rPr>
            </w:pPr>
            <w:r w:rsidRPr="008F0C04">
              <w:rPr>
                <w:rFonts w:ascii="GHEA Grapalat" w:hAnsi="GHEA Grapalat"/>
                <w:bCs/>
                <w:kern w:val="32"/>
                <w:sz w:val="16"/>
                <w:szCs w:val="16"/>
                <w:lang w:val="hy-AM"/>
              </w:rPr>
              <w:t>Цвет: зеленый или по предварительному согласованию с заказчиком.</w:t>
            </w:r>
          </w:p>
          <w:p w14:paraId="650F2C24"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Диаметр колеса: 200 мм</w:t>
            </w:r>
          </w:p>
          <w:p w14:paraId="121D45B6"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Заводская гарантия: 1 год.</w:t>
            </w:r>
          </w:p>
          <w:p w14:paraId="0808086C"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Описание мусора:</w:t>
            </w:r>
          </w:p>
          <w:p w14:paraId="3737DEA4"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Конструкция, параметры и требования безопасности должны соответствовать стандарту EN 840.</w:t>
            </w:r>
          </w:p>
          <w:p w14:paraId="75651763" w14:textId="77777777" w:rsidR="000F508E" w:rsidRPr="008C148B" w:rsidRDefault="000F508E" w:rsidP="000F508E">
            <w:pPr>
              <w:rPr>
                <w:rFonts w:ascii="GHEA Grapalat" w:hAnsi="GHEA Grapalat"/>
                <w:bCs/>
                <w:kern w:val="32"/>
                <w:sz w:val="16"/>
                <w:szCs w:val="16"/>
                <w:lang w:val="hy-AM"/>
              </w:rPr>
            </w:pPr>
            <w:r w:rsidRPr="008C148B">
              <w:rPr>
                <w:rFonts w:ascii="GHEA Grapalat" w:hAnsi="GHEA Grapalat"/>
                <w:bCs/>
                <w:kern w:val="32"/>
                <w:sz w:val="16"/>
                <w:szCs w:val="16"/>
                <w:lang w:val="hy-AM"/>
              </w:rPr>
              <w:t>Желательно наличие жестких пластиковых усилительных полос по периметру кузова мусоровоза, а также дополнительная усиливающая конструкция для ручки манипулятора мусоровоза.</w:t>
            </w:r>
          </w:p>
          <w:p w14:paraId="423F1AB0" w14:textId="77777777" w:rsidR="000F508E" w:rsidRPr="008C148B" w:rsidRDefault="000F508E" w:rsidP="000F508E">
            <w:pPr>
              <w:rPr>
                <w:rFonts w:ascii="GHEA Grapalat" w:hAnsi="GHEA Grapalat"/>
                <w:bCs/>
                <w:kern w:val="32"/>
                <w:sz w:val="16"/>
                <w:szCs w:val="16"/>
                <w:lang w:val="hy-AM"/>
              </w:rPr>
            </w:pPr>
            <w:r w:rsidRPr="008C148B">
              <w:rPr>
                <w:rFonts w:ascii="GHEA Grapalat" w:hAnsi="GHEA Grapalat"/>
                <w:bCs/>
                <w:kern w:val="32"/>
                <w:sz w:val="16"/>
                <w:szCs w:val="16"/>
                <w:lang w:val="hy-AM"/>
              </w:rPr>
              <w:t>Крышка плоская, цвета мусорного бака, с черной центральной частью. Крышка крепится к корпусу двумя зажимами,</w:t>
            </w:r>
          </w:p>
          <w:p w14:paraId="09EFB72B" w14:textId="77777777" w:rsidR="000F508E" w:rsidRPr="008C148B" w:rsidRDefault="000F508E" w:rsidP="000F508E">
            <w:pPr>
              <w:rPr>
                <w:rFonts w:ascii="GHEA Grapalat" w:hAnsi="GHEA Grapalat"/>
                <w:bCs/>
                <w:kern w:val="32"/>
                <w:sz w:val="16"/>
                <w:szCs w:val="16"/>
                <w:lang w:val="hy-AM"/>
              </w:rPr>
            </w:pPr>
            <w:r w:rsidRPr="008C148B">
              <w:rPr>
                <w:rFonts w:ascii="GHEA Grapalat" w:hAnsi="GHEA Grapalat"/>
                <w:bCs/>
                <w:kern w:val="32"/>
                <w:sz w:val="16"/>
                <w:szCs w:val="16"/>
                <w:lang w:val="hy-AM"/>
              </w:rPr>
              <w:t>Наличие или удобство ручек с трех сторон ручки.</w:t>
            </w:r>
          </w:p>
          <w:p w14:paraId="4C52AF4F" w14:textId="77777777" w:rsidR="000F508E" w:rsidRPr="008C148B" w:rsidRDefault="000F508E" w:rsidP="000F508E">
            <w:pPr>
              <w:rPr>
                <w:rFonts w:ascii="GHEA Grapalat" w:hAnsi="GHEA Grapalat"/>
                <w:bCs/>
                <w:kern w:val="32"/>
                <w:sz w:val="16"/>
                <w:szCs w:val="16"/>
                <w:lang w:val="hy-AM"/>
              </w:rPr>
            </w:pPr>
            <w:r w:rsidRPr="008C148B">
              <w:rPr>
                <w:rFonts w:ascii="GHEA Grapalat" w:hAnsi="GHEA Grapalat"/>
                <w:bCs/>
                <w:kern w:val="32"/>
                <w:sz w:val="16"/>
                <w:szCs w:val="16"/>
                <w:lang w:val="hy-AM"/>
              </w:rPr>
              <w:t>Мусорный бак должен быть изготовлен из высокомолекулярного полиэтилена низкой плотности (HDPE) — первичного, непереработанного сырья, устойчивого к ультрафиолетовому излучению.</w:t>
            </w:r>
          </w:p>
          <w:p w14:paraId="1B1C3681" w14:textId="77777777" w:rsidR="000F508E" w:rsidRPr="00EF236A" w:rsidRDefault="000F508E" w:rsidP="000F508E">
            <w:pPr>
              <w:rPr>
                <w:rFonts w:ascii="GHEA Grapalat" w:hAnsi="GHEA Grapalat"/>
                <w:bCs/>
                <w:kern w:val="32"/>
                <w:sz w:val="16"/>
                <w:szCs w:val="16"/>
                <w:lang w:val="hy-AM"/>
              </w:rPr>
            </w:pPr>
            <w:r w:rsidRPr="008C148B">
              <w:rPr>
                <w:rFonts w:ascii="GHEA Grapalat" w:hAnsi="GHEA Grapalat"/>
                <w:bCs/>
                <w:kern w:val="32"/>
                <w:sz w:val="16"/>
                <w:szCs w:val="16"/>
                <w:lang w:val="hy-AM"/>
              </w:rPr>
              <w:t>Желательно, чтобы мусоропровод был оснащен 2 резиновыми колесами диаметром 200 мм.</w:t>
            </w:r>
          </w:p>
          <w:p w14:paraId="2463AD4F" w14:textId="77777777" w:rsidR="000F508E" w:rsidRPr="00EF236A" w:rsidRDefault="000F508E" w:rsidP="000F508E">
            <w:pPr>
              <w:rPr>
                <w:rFonts w:ascii="GHEA Grapalat" w:hAnsi="GHEA Grapalat"/>
                <w:bCs/>
                <w:kern w:val="32"/>
                <w:sz w:val="16"/>
                <w:szCs w:val="16"/>
                <w:lang w:val="hy-AM"/>
              </w:rPr>
            </w:pPr>
            <w:r w:rsidRPr="00EF236A">
              <w:rPr>
                <w:rFonts w:ascii="GHEA Grapalat" w:hAnsi="GHEA Grapalat"/>
                <w:bCs/>
                <w:kern w:val="32"/>
                <w:sz w:val="16"/>
                <w:szCs w:val="16"/>
                <w:lang w:val="hy-AM"/>
              </w:rPr>
              <w:t>Предельно допустимые отклонения параметров бункеров составляют ±5%. Указанные размеры не уменьшаются по отношению к объёму мусорных баков, объём должен быть не менее 240 л.</w:t>
            </w:r>
          </w:p>
          <w:p w14:paraId="1EFC7D41" w14:textId="77777777" w:rsidR="000F508E" w:rsidRDefault="000F508E" w:rsidP="000F508E">
            <w:pPr>
              <w:rPr>
                <w:rFonts w:ascii="GHEA Grapalat" w:hAnsi="GHEA Grapalat"/>
                <w:bCs/>
                <w:kern w:val="32"/>
                <w:sz w:val="16"/>
                <w:szCs w:val="16"/>
                <w:lang w:val="hy-AM"/>
              </w:rPr>
            </w:pPr>
            <w:r w:rsidRPr="008F0C04">
              <w:rPr>
                <w:rFonts w:ascii="GHEA Grapalat" w:hAnsi="GHEA Grapalat"/>
                <w:bCs/>
                <w:kern w:val="32"/>
                <w:sz w:val="16"/>
                <w:szCs w:val="16"/>
                <w:lang w:val="hy-AM"/>
              </w:rPr>
              <w:t>Мусорные баки новые, не менее производства 2023 года выпуска, ранее не использовались и не ремонтировались.</w:t>
            </w:r>
            <w:r w:rsidRPr="00EF236A">
              <w:rPr>
                <w:rFonts w:ascii="GHEA Grapalat" w:hAnsi="GHEA Grapalat"/>
                <w:bCs/>
                <w:kern w:val="32"/>
                <w:sz w:val="16"/>
                <w:szCs w:val="16"/>
                <w:lang w:val="hy-AM"/>
              </w:rPr>
              <w:t>. Внешний вид мусорного бака показан на прикрепленном фото</w:t>
            </w:r>
            <w:r>
              <w:rPr>
                <w:rFonts w:ascii="GHEA Grapalat" w:hAnsi="GHEA Grapalat"/>
                <w:bCs/>
                <w:kern w:val="32"/>
                <w:sz w:val="16"/>
                <w:szCs w:val="16"/>
                <w:lang w:val="hy-AM"/>
              </w:rPr>
              <w:t xml:space="preserve"> </w:t>
            </w:r>
            <w:r>
              <w:rPr>
                <w:rFonts w:ascii="GHEA Grapalat" w:hAnsi="GHEA Grapalat"/>
                <w:bCs/>
                <w:kern w:val="32"/>
                <w:sz w:val="16"/>
                <w:szCs w:val="16"/>
              </w:rPr>
              <w:t>или эквивалент</w:t>
            </w:r>
            <w:r w:rsidRPr="00EF236A">
              <w:rPr>
                <w:rFonts w:ascii="GHEA Grapalat" w:hAnsi="GHEA Grapalat"/>
                <w:bCs/>
                <w:kern w:val="32"/>
                <w:sz w:val="16"/>
                <w:szCs w:val="16"/>
                <w:lang w:val="hy-AM"/>
              </w:rPr>
              <w:t>.</w:t>
            </w:r>
          </w:p>
          <w:p w14:paraId="575DDA03" w14:textId="77777777" w:rsidR="000F508E" w:rsidRDefault="000F508E" w:rsidP="000F508E">
            <w:pPr>
              <w:rPr>
                <w:rFonts w:ascii="GHEA Grapalat" w:hAnsi="GHEA Grapalat"/>
                <w:bCs/>
                <w:kern w:val="32"/>
                <w:sz w:val="16"/>
                <w:szCs w:val="16"/>
                <w:lang w:val="hy-AM"/>
              </w:rPr>
            </w:pPr>
            <w:r>
              <w:rPr>
                <w:noProof/>
              </w:rPr>
              <w:drawing>
                <wp:anchor distT="0" distB="0" distL="114300" distR="114300" simplePos="0" relativeHeight="251663360" behindDoc="1" locked="0" layoutInCell="1" allowOverlap="1" wp14:anchorId="0DFB4AA0" wp14:editId="7C6A90A5">
                  <wp:simplePos x="0" y="0"/>
                  <wp:positionH relativeFrom="column">
                    <wp:posOffset>-5715</wp:posOffset>
                  </wp:positionH>
                  <wp:positionV relativeFrom="paragraph">
                    <wp:posOffset>95251</wp:posOffset>
                  </wp:positionV>
                  <wp:extent cx="713033" cy="1303020"/>
                  <wp:effectExtent l="0" t="0" r="0" b="0"/>
                  <wp:wrapNone/>
                  <wp:docPr id="1" name="Рисунок 6" descr="E:\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1750" cy="131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819628" w14:textId="77777777" w:rsidR="000F508E" w:rsidRDefault="000F508E" w:rsidP="000F508E">
            <w:pPr>
              <w:rPr>
                <w:rFonts w:ascii="GHEA Grapalat" w:hAnsi="GHEA Grapalat"/>
                <w:bCs/>
                <w:kern w:val="32"/>
                <w:sz w:val="16"/>
                <w:szCs w:val="16"/>
                <w:lang w:val="hy-AM"/>
              </w:rPr>
            </w:pPr>
          </w:p>
          <w:p w14:paraId="746A5A0A" w14:textId="77777777" w:rsidR="000F508E" w:rsidRDefault="000F508E" w:rsidP="000F508E">
            <w:pPr>
              <w:rPr>
                <w:rFonts w:ascii="GHEA Grapalat" w:hAnsi="GHEA Grapalat"/>
                <w:bCs/>
                <w:kern w:val="32"/>
                <w:sz w:val="16"/>
                <w:szCs w:val="16"/>
                <w:lang w:val="hy-AM"/>
              </w:rPr>
            </w:pPr>
          </w:p>
          <w:p w14:paraId="2F0D25D9" w14:textId="77777777" w:rsidR="000F508E" w:rsidRDefault="000F508E" w:rsidP="000F508E">
            <w:pPr>
              <w:rPr>
                <w:rFonts w:ascii="GHEA Grapalat" w:hAnsi="GHEA Grapalat"/>
                <w:bCs/>
                <w:kern w:val="32"/>
                <w:sz w:val="16"/>
                <w:szCs w:val="16"/>
                <w:lang w:val="hy-AM"/>
              </w:rPr>
            </w:pPr>
          </w:p>
          <w:p w14:paraId="2671C52F" w14:textId="77777777" w:rsidR="000F508E" w:rsidRDefault="000F508E" w:rsidP="000F508E">
            <w:pPr>
              <w:rPr>
                <w:rFonts w:ascii="GHEA Grapalat" w:hAnsi="GHEA Grapalat"/>
                <w:bCs/>
                <w:kern w:val="32"/>
                <w:sz w:val="16"/>
                <w:szCs w:val="16"/>
                <w:lang w:val="hy-AM"/>
              </w:rPr>
            </w:pPr>
          </w:p>
          <w:p w14:paraId="75A65D42" w14:textId="77777777" w:rsidR="000F508E" w:rsidRDefault="000F508E" w:rsidP="000F508E">
            <w:pPr>
              <w:rPr>
                <w:rFonts w:ascii="GHEA Grapalat" w:hAnsi="GHEA Grapalat"/>
                <w:bCs/>
                <w:kern w:val="32"/>
                <w:sz w:val="16"/>
                <w:szCs w:val="16"/>
                <w:lang w:val="hy-AM"/>
              </w:rPr>
            </w:pPr>
          </w:p>
          <w:p w14:paraId="0A54AE3B" w14:textId="77777777" w:rsidR="000F508E" w:rsidRDefault="000F508E" w:rsidP="000F508E">
            <w:pPr>
              <w:rPr>
                <w:rFonts w:ascii="GHEA Grapalat" w:hAnsi="GHEA Grapalat"/>
                <w:bCs/>
                <w:kern w:val="32"/>
                <w:sz w:val="16"/>
                <w:szCs w:val="16"/>
                <w:lang w:val="hy-AM"/>
              </w:rPr>
            </w:pPr>
          </w:p>
          <w:p w14:paraId="6DACCDA5" w14:textId="77777777" w:rsidR="000F508E" w:rsidRDefault="000F508E" w:rsidP="000F508E">
            <w:pPr>
              <w:rPr>
                <w:rFonts w:ascii="GHEA Grapalat" w:hAnsi="GHEA Grapalat"/>
                <w:bCs/>
                <w:kern w:val="32"/>
                <w:sz w:val="16"/>
                <w:szCs w:val="16"/>
                <w:lang w:val="hy-AM"/>
              </w:rPr>
            </w:pPr>
          </w:p>
          <w:p w14:paraId="195A2655" w14:textId="77777777" w:rsidR="000F508E" w:rsidRDefault="000F508E" w:rsidP="000F508E">
            <w:pPr>
              <w:rPr>
                <w:rFonts w:ascii="GHEA Grapalat" w:hAnsi="GHEA Grapalat"/>
                <w:bCs/>
                <w:kern w:val="32"/>
                <w:sz w:val="16"/>
                <w:szCs w:val="16"/>
                <w:lang w:val="hy-AM"/>
              </w:rPr>
            </w:pPr>
          </w:p>
          <w:p w14:paraId="327D5A3B" w14:textId="77777777" w:rsidR="000F508E" w:rsidRDefault="000F508E" w:rsidP="000F508E">
            <w:pPr>
              <w:rPr>
                <w:rFonts w:ascii="GHEA Grapalat" w:hAnsi="GHEA Grapalat"/>
                <w:bCs/>
                <w:kern w:val="32"/>
                <w:sz w:val="16"/>
                <w:szCs w:val="16"/>
                <w:lang w:val="hy-AM"/>
              </w:rPr>
            </w:pPr>
          </w:p>
          <w:p w14:paraId="0BAA1B84" w14:textId="06531A87" w:rsidR="000F508E" w:rsidRPr="009A49AD" w:rsidRDefault="000F508E" w:rsidP="000F508E">
            <w:pPr>
              <w:widowControl w:val="0"/>
              <w:jc w:val="center"/>
              <w:rPr>
                <w:rFonts w:ascii="GHEA Grapalat" w:hAnsi="GHEA Grapalat"/>
                <w:sz w:val="14"/>
                <w:szCs w:val="16"/>
              </w:rPr>
            </w:pPr>
          </w:p>
        </w:tc>
        <w:tc>
          <w:tcPr>
            <w:tcW w:w="1085" w:type="dxa"/>
            <w:vAlign w:val="center"/>
          </w:tcPr>
          <w:p w14:paraId="17EE5A64" w14:textId="468CBC72" w:rsidR="000F508E" w:rsidRPr="007856BB" w:rsidRDefault="000F508E" w:rsidP="000F508E">
            <w:pPr>
              <w:jc w:val="center"/>
              <w:rPr>
                <w:rFonts w:ascii="GHEA Grapalat" w:hAnsi="GHEA Grapalat" w:cs="Sylfaen"/>
                <w:color w:val="000000"/>
                <w:sz w:val="16"/>
                <w:szCs w:val="16"/>
                <w:shd w:val="clear" w:color="auto" w:fill="FFFFFF"/>
              </w:rPr>
            </w:pPr>
            <w:proofErr w:type="spellStart"/>
            <w:r>
              <w:rPr>
                <w:rFonts w:ascii="GHEA Grapalat" w:hAnsi="GHEA Grapalat"/>
                <w:bCs/>
                <w:kern w:val="32"/>
                <w:sz w:val="16"/>
                <w:szCs w:val="16"/>
              </w:rPr>
              <w:t>шт</w:t>
            </w:r>
            <w:proofErr w:type="spellEnd"/>
          </w:p>
        </w:tc>
        <w:tc>
          <w:tcPr>
            <w:tcW w:w="1559" w:type="dxa"/>
            <w:vAlign w:val="center"/>
          </w:tcPr>
          <w:p w14:paraId="2E0E7416" w14:textId="0629320F" w:rsidR="000F508E" w:rsidRPr="00B92C50" w:rsidRDefault="000F508E" w:rsidP="000F508E">
            <w:pPr>
              <w:jc w:val="center"/>
              <w:rPr>
                <w:rFonts w:ascii="GHEA Grapalat" w:hAnsi="GHEA Grapalat" w:cs="Sylfaen"/>
                <w:color w:val="000000"/>
                <w:sz w:val="16"/>
                <w:szCs w:val="16"/>
                <w:shd w:val="clear" w:color="auto" w:fill="FFFFFF"/>
                <w:lang w:val="hy-AM"/>
              </w:rPr>
            </w:pPr>
          </w:p>
        </w:tc>
        <w:tc>
          <w:tcPr>
            <w:tcW w:w="1139" w:type="dxa"/>
            <w:vAlign w:val="center"/>
          </w:tcPr>
          <w:p w14:paraId="7B884DF3" w14:textId="22327E6F" w:rsidR="000F508E" w:rsidRPr="00BB31DB" w:rsidRDefault="000F508E" w:rsidP="000F508E">
            <w:pPr>
              <w:jc w:val="center"/>
              <w:rPr>
                <w:rFonts w:ascii="GHEA Grapalat" w:hAnsi="GHEA Grapalat" w:cs="Sylfaen"/>
                <w:color w:val="000000"/>
                <w:sz w:val="16"/>
                <w:szCs w:val="16"/>
                <w:shd w:val="clear" w:color="auto" w:fill="FFFFFF"/>
                <w:lang w:val="en-US"/>
              </w:rPr>
            </w:pPr>
          </w:p>
        </w:tc>
        <w:tc>
          <w:tcPr>
            <w:tcW w:w="850" w:type="dxa"/>
            <w:vAlign w:val="center"/>
          </w:tcPr>
          <w:p w14:paraId="37235AF0" w14:textId="78CB1674" w:rsidR="000F508E" w:rsidRPr="00411C25" w:rsidRDefault="000F508E" w:rsidP="000F508E">
            <w:pPr>
              <w:autoSpaceDE w:val="0"/>
              <w:autoSpaceDN w:val="0"/>
              <w:adjustRightInd w:val="0"/>
              <w:jc w:val="center"/>
              <w:rPr>
                <w:rFonts w:ascii="GHEA Grapalat" w:hAnsi="GHEA Grapalat" w:cs="Sylfaen"/>
                <w:color w:val="000000"/>
                <w:sz w:val="16"/>
                <w:szCs w:val="16"/>
                <w:shd w:val="clear" w:color="auto" w:fill="FFFFFF"/>
                <w:lang w:val="hy-AM"/>
              </w:rPr>
            </w:pPr>
            <w:r>
              <w:rPr>
                <w:rFonts w:ascii="GHEA Grapalat" w:hAnsi="GHEA Grapalat" w:cstheme="minorBidi"/>
                <w:sz w:val="16"/>
                <w:szCs w:val="16"/>
                <w:lang w:val="hy-AM"/>
              </w:rPr>
              <w:t>45</w:t>
            </w:r>
          </w:p>
        </w:tc>
        <w:tc>
          <w:tcPr>
            <w:tcW w:w="709" w:type="dxa"/>
            <w:vAlign w:val="center"/>
          </w:tcPr>
          <w:p w14:paraId="6264862C" w14:textId="1C2849AB" w:rsidR="000F508E" w:rsidRPr="00420CC6" w:rsidRDefault="000F508E" w:rsidP="000F508E">
            <w:pPr>
              <w:rPr>
                <w:rFonts w:ascii="GHEA Grapalat" w:hAnsi="GHEA Grapalat"/>
                <w:sz w:val="14"/>
                <w:szCs w:val="16"/>
              </w:rPr>
            </w:pPr>
            <w:r w:rsidRPr="00F0125A">
              <w:rPr>
                <w:rFonts w:ascii="GHEA Grapalat" w:hAnsi="GHEA Grapalat"/>
                <w:bCs/>
                <w:kern w:val="32"/>
                <w:sz w:val="16"/>
                <w:szCs w:val="16"/>
                <w:lang w:val="hy-AM"/>
              </w:rPr>
              <w:t>РА, Ширакский марз, с. Маралик, Мадатян 1</w:t>
            </w:r>
          </w:p>
        </w:tc>
        <w:tc>
          <w:tcPr>
            <w:tcW w:w="1158" w:type="dxa"/>
            <w:vAlign w:val="center"/>
          </w:tcPr>
          <w:p w14:paraId="457C2FC8" w14:textId="2617E87A" w:rsidR="000F508E" w:rsidRPr="000F508E" w:rsidRDefault="000F508E" w:rsidP="000F508E">
            <w:pPr>
              <w:widowControl w:val="0"/>
              <w:jc w:val="center"/>
              <w:rPr>
                <w:rFonts w:ascii="GHEA Grapalat" w:hAnsi="GHEA Grapalat"/>
                <w:sz w:val="14"/>
                <w:szCs w:val="16"/>
                <w:lang w:val="hy-AM"/>
              </w:rPr>
            </w:pPr>
            <w:r>
              <w:rPr>
                <w:rFonts w:ascii="GHEA Grapalat" w:hAnsi="GHEA Grapalat"/>
                <w:sz w:val="16"/>
                <w:szCs w:val="16"/>
                <w:lang w:val="hy-AM"/>
              </w:rPr>
              <w:t>45</w:t>
            </w:r>
          </w:p>
        </w:tc>
        <w:tc>
          <w:tcPr>
            <w:tcW w:w="947" w:type="dxa"/>
          </w:tcPr>
          <w:p w14:paraId="4841F7C7" w14:textId="42234AC5" w:rsidR="000F508E" w:rsidRPr="009A49AD" w:rsidRDefault="000F508E" w:rsidP="000F508E">
            <w:pPr>
              <w:widowControl w:val="0"/>
              <w:jc w:val="center"/>
              <w:rPr>
                <w:rFonts w:ascii="GHEA Grapalat" w:hAnsi="GHEA Grapalat"/>
                <w:sz w:val="14"/>
                <w:szCs w:val="16"/>
              </w:rPr>
            </w:pPr>
            <w:r w:rsidRPr="004D7BD0">
              <w:rPr>
                <w:rFonts w:ascii="GHEA Grapalat" w:hAnsi="GHEA Grapalat"/>
                <w:bCs/>
                <w:kern w:val="32"/>
                <w:sz w:val="16"/>
                <w:szCs w:val="16"/>
                <w:lang w:val="hy-AM"/>
              </w:rPr>
              <w:t>В случае предоставления финансовых ресурсов – в течение 20 календарных дней с момента вступления в силу соглашения между сторонами с момента получения заказа от Клиента.</w:t>
            </w:r>
          </w:p>
        </w:tc>
      </w:tr>
    </w:tbl>
    <w:p w14:paraId="56E4BCFD" w14:textId="77777777" w:rsidR="00F954E8" w:rsidRPr="00B90B1B"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3B34502" w14:textId="77777777" w:rsidTr="00E22E51">
        <w:trPr>
          <w:jc w:val="center"/>
        </w:trPr>
        <w:tc>
          <w:tcPr>
            <w:tcW w:w="4536" w:type="dxa"/>
          </w:tcPr>
          <w:p w14:paraId="1D69B24F" w14:textId="77777777" w:rsidR="00462D07" w:rsidRPr="00B138F3" w:rsidRDefault="00462D07" w:rsidP="00462D07">
            <w:pPr>
              <w:widowControl w:val="0"/>
              <w:spacing w:after="160"/>
              <w:jc w:val="center"/>
              <w:rPr>
                <w:rFonts w:ascii="GHEA Grapalat" w:hAnsi="GHEA Grapalat" w:cs="Sylfaen"/>
                <w:b/>
                <w:bCs/>
              </w:rPr>
            </w:pPr>
            <w:r w:rsidRPr="00B138F3">
              <w:rPr>
                <w:rFonts w:ascii="GHEA Grapalat" w:hAnsi="GHEA Grapalat"/>
                <w:b/>
              </w:rPr>
              <w:t>ПОКУПАТЕЛЬ</w:t>
            </w:r>
          </w:p>
          <w:p w14:paraId="7AEA373E" w14:textId="77777777" w:rsidR="00462D07" w:rsidRDefault="00462D07" w:rsidP="00462D07">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06564EB9" w14:textId="77777777" w:rsidR="00462D07" w:rsidRPr="008B4916" w:rsidRDefault="00462D07" w:rsidP="00462D07">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3816B2CC" w14:textId="77777777" w:rsidR="00462D07" w:rsidRPr="00835E90" w:rsidRDefault="00462D07" w:rsidP="00462D07">
            <w:pPr>
              <w:widowControl w:val="0"/>
              <w:jc w:val="center"/>
              <w:rPr>
                <w:rFonts w:ascii="GHEA Grapalat" w:hAnsi="GHEA Grapalat"/>
              </w:rPr>
            </w:pPr>
            <w:r w:rsidRPr="00835E90">
              <w:rPr>
                <w:rFonts w:ascii="GHEA Grapalat" w:hAnsi="GHEA Grapalat"/>
              </w:rPr>
              <w:t>Центральное казначейство</w:t>
            </w:r>
          </w:p>
          <w:p w14:paraId="59D620A9" w14:textId="77777777" w:rsidR="00462D07" w:rsidRPr="00F0712A" w:rsidRDefault="00462D07" w:rsidP="00462D07">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________________</w:t>
            </w:r>
          </w:p>
          <w:p w14:paraId="06AFEA76" w14:textId="77777777" w:rsidR="00462D07" w:rsidRPr="00835E90" w:rsidRDefault="00462D07" w:rsidP="00462D07">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25C25609" w14:textId="77777777" w:rsidR="00462D07" w:rsidRPr="00835E90" w:rsidRDefault="00462D07" w:rsidP="00462D07">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2B6B4E58" w14:textId="77777777" w:rsidR="00462D07" w:rsidRPr="00835E90" w:rsidRDefault="00462D07" w:rsidP="00462D07">
            <w:pPr>
              <w:widowControl w:val="0"/>
              <w:jc w:val="center"/>
              <w:rPr>
                <w:rFonts w:ascii="GHEA Grapalat" w:hAnsi="GHEA Grapalat"/>
              </w:rPr>
            </w:pPr>
            <w:r w:rsidRPr="00835E90">
              <w:rPr>
                <w:rFonts w:ascii="GHEA Grapalat" w:hAnsi="GHEA Grapalat"/>
              </w:rPr>
              <w:t>__________________________</w:t>
            </w:r>
          </w:p>
          <w:p w14:paraId="4EA94CDA" w14:textId="77777777" w:rsidR="00462D07" w:rsidRDefault="00462D07" w:rsidP="00462D07">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6BC4DB61" w14:textId="4FF61A97" w:rsidR="00071D1C" w:rsidRPr="00B138F3" w:rsidRDefault="00462D07" w:rsidP="00462D07">
            <w:pPr>
              <w:widowControl w:val="0"/>
              <w:jc w:val="center"/>
              <w:rPr>
                <w:rFonts w:ascii="GHEA Grapalat" w:hAnsi="GHEA Grapalat"/>
              </w:rPr>
            </w:pPr>
            <w:r w:rsidRPr="00B138F3">
              <w:rPr>
                <w:rFonts w:ascii="GHEA Grapalat" w:hAnsi="GHEA Grapalat"/>
              </w:rPr>
              <w:t>М. П.</w:t>
            </w:r>
          </w:p>
        </w:tc>
        <w:tc>
          <w:tcPr>
            <w:tcW w:w="760" w:type="dxa"/>
          </w:tcPr>
          <w:p w14:paraId="7A211571" w14:textId="77777777" w:rsidR="00071D1C" w:rsidRPr="00B138F3" w:rsidRDefault="00071D1C" w:rsidP="00B46D58">
            <w:pPr>
              <w:widowControl w:val="0"/>
              <w:jc w:val="center"/>
              <w:rPr>
                <w:rFonts w:ascii="GHEA Grapalat" w:hAnsi="GHEA Grapalat"/>
              </w:rPr>
            </w:pPr>
          </w:p>
        </w:tc>
        <w:tc>
          <w:tcPr>
            <w:tcW w:w="4343" w:type="dxa"/>
          </w:tcPr>
          <w:p w14:paraId="62407DF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F2D7E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F6ABF7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D3FCD4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F6B2F5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5E0355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F6BAC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5467232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50"/>
        <w:gridCol w:w="1883"/>
        <w:gridCol w:w="597"/>
        <w:gridCol w:w="740"/>
        <w:gridCol w:w="641"/>
        <w:gridCol w:w="641"/>
        <w:gridCol w:w="641"/>
        <w:gridCol w:w="642"/>
        <w:gridCol w:w="641"/>
        <w:gridCol w:w="641"/>
        <w:gridCol w:w="641"/>
        <w:gridCol w:w="647"/>
        <w:gridCol w:w="647"/>
        <w:gridCol w:w="647"/>
        <w:gridCol w:w="1157"/>
        <w:gridCol w:w="6"/>
      </w:tblGrid>
      <w:tr w:rsidR="00B90B1B" w:rsidRPr="003B3B42" w14:paraId="3E5A0FA3" w14:textId="77777777" w:rsidTr="00462D07">
        <w:trPr>
          <w:trHeight w:val="20"/>
        </w:trPr>
        <w:tc>
          <w:tcPr>
            <w:tcW w:w="14110" w:type="dxa"/>
            <w:gridSpan w:val="17"/>
            <w:vAlign w:val="center"/>
          </w:tcPr>
          <w:p w14:paraId="5154D41C" w14:textId="77777777" w:rsidR="00B90B1B" w:rsidRPr="003B3B42" w:rsidRDefault="00B90B1B" w:rsidP="005F5232">
            <w:pPr>
              <w:spacing w:line="0" w:lineRule="atLeast"/>
              <w:jc w:val="center"/>
              <w:rPr>
                <w:rFonts w:ascii="GHEA Grapalat" w:hAnsi="GHEA Grapalat"/>
                <w:sz w:val="16"/>
                <w:szCs w:val="16"/>
                <w:lang w:val="es-ES"/>
              </w:rPr>
            </w:pPr>
            <w:proofErr w:type="spellStart"/>
            <w:r>
              <w:rPr>
                <w:rFonts w:ascii="GHEA Grapalat" w:hAnsi="GHEA Grapalat" w:cs="GHEA Grapalat"/>
                <w:b/>
                <w:sz w:val="20"/>
                <w:szCs w:val="20"/>
              </w:rPr>
              <w:t>Тавар</w:t>
            </w:r>
            <w:proofErr w:type="spellEnd"/>
          </w:p>
        </w:tc>
      </w:tr>
      <w:tr w:rsidR="00B90B1B" w:rsidRPr="003B3B42" w14:paraId="3DC847D7" w14:textId="77777777" w:rsidTr="00462D07">
        <w:trPr>
          <w:gridAfter w:val="1"/>
          <w:wAfter w:w="6" w:type="dxa"/>
          <w:trHeight w:val="20"/>
        </w:trPr>
        <w:tc>
          <w:tcPr>
            <w:tcW w:w="1548" w:type="dxa"/>
            <w:vMerge w:val="restart"/>
            <w:vAlign w:val="center"/>
          </w:tcPr>
          <w:p w14:paraId="2016B569" w14:textId="77777777" w:rsidR="00B90B1B" w:rsidRPr="003B3B42" w:rsidRDefault="00B90B1B" w:rsidP="005F5232">
            <w:pPr>
              <w:spacing w:line="0" w:lineRule="atLeast"/>
              <w:jc w:val="center"/>
              <w:rPr>
                <w:rFonts w:ascii="GHEA Grapalat" w:hAnsi="GHEA Grapalat"/>
                <w:sz w:val="16"/>
                <w:szCs w:val="16"/>
                <w:lang w:val="es-ES"/>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50" w:type="dxa"/>
            <w:vMerge w:val="restart"/>
            <w:vAlign w:val="center"/>
          </w:tcPr>
          <w:p w14:paraId="223A44C7" w14:textId="77777777" w:rsidR="00B90B1B" w:rsidRPr="003B3B42" w:rsidRDefault="00B90B1B" w:rsidP="005F5232">
            <w:pPr>
              <w:spacing w:line="0" w:lineRule="atLeast"/>
              <w:jc w:val="center"/>
              <w:rPr>
                <w:rFonts w:ascii="GHEA Grapalat" w:hAnsi="GHEA Grapalat"/>
                <w:sz w:val="16"/>
                <w:szCs w:val="16"/>
                <w:lang w:val="es-ES"/>
              </w:rPr>
            </w:pPr>
            <w:r w:rsidRPr="0070168E">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p>
        </w:tc>
        <w:tc>
          <w:tcPr>
            <w:tcW w:w="1883" w:type="dxa"/>
            <w:vMerge w:val="restart"/>
            <w:vAlign w:val="center"/>
          </w:tcPr>
          <w:p w14:paraId="306D52A5" w14:textId="77777777" w:rsidR="00B90B1B" w:rsidRPr="003B3B42" w:rsidRDefault="00B90B1B" w:rsidP="005F5232">
            <w:pPr>
              <w:spacing w:line="0" w:lineRule="atLeast"/>
              <w:jc w:val="center"/>
              <w:rPr>
                <w:rFonts w:ascii="GHEA Grapalat" w:hAnsi="GHEA Grapalat"/>
                <w:sz w:val="16"/>
                <w:szCs w:val="16"/>
                <w:lang w:val="es-ES"/>
              </w:rPr>
            </w:pPr>
            <w:r w:rsidRPr="00B138F3">
              <w:rPr>
                <w:rFonts w:ascii="GHEA Grapalat" w:hAnsi="GHEA Grapalat"/>
                <w:sz w:val="16"/>
                <w:szCs w:val="16"/>
              </w:rPr>
              <w:t>наименование</w:t>
            </w:r>
          </w:p>
        </w:tc>
        <w:tc>
          <w:tcPr>
            <w:tcW w:w="8923" w:type="dxa"/>
            <w:gridSpan w:val="13"/>
            <w:vAlign w:val="center"/>
          </w:tcPr>
          <w:p w14:paraId="6D08614D" w14:textId="77777777" w:rsidR="00B90B1B" w:rsidRPr="004A209A" w:rsidRDefault="00B90B1B" w:rsidP="005F5232">
            <w:pPr>
              <w:jc w:val="center"/>
              <w:rPr>
                <w:rFonts w:ascii="GHEA Grapalat" w:hAnsi="GHEA Grapalat"/>
                <w:sz w:val="16"/>
                <w:szCs w:val="16"/>
                <w:lang w:val="es-ES"/>
              </w:rPr>
            </w:pPr>
            <w:proofErr w:type="spellStart"/>
            <w:r w:rsidRPr="004A209A">
              <w:rPr>
                <w:rFonts w:ascii="GHEA Grapalat" w:hAnsi="GHEA Grapalat"/>
                <w:sz w:val="16"/>
                <w:szCs w:val="16"/>
                <w:lang w:val="es-ES"/>
              </w:rPr>
              <w:t>Выплаты</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планируется</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осуществить</w:t>
            </w:r>
            <w:proofErr w:type="spellEnd"/>
            <w:r w:rsidRPr="004A209A">
              <w:rPr>
                <w:rFonts w:ascii="GHEA Grapalat" w:hAnsi="GHEA Grapalat"/>
                <w:sz w:val="16"/>
                <w:szCs w:val="16"/>
                <w:lang w:val="es-ES"/>
              </w:rPr>
              <w:t xml:space="preserve"> в 2025 </w:t>
            </w:r>
            <w:proofErr w:type="spellStart"/>
            <w:r w:rsidRPr="004A209A">
              <w:rPr>
                <w:rFonts w:ascii="GHEA Grapalat" w:hAnsi="GHEA Grapalat"/>
                <w:sz w:val="16"/>
                <w:szCs w:val="16"/>
                <w:lang w:val="es-ES"/>
              </w:rPr>
              <w:t>году</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помесячно</w:t>
            </w:r>
            <w:proofErr w:type="spellEnd"/>
            <w:r w:rsidRPr="004A209A">
              <w:rPr>
                <w:rFonts w:ascii="GHEA Grapalat" w:hAnsi="GHEA Grapalat"/>
                <w:sz w:val="16"/>
                <w:szCs w:val="16"/>
                <w:lang w:val="es-ES"/>
              </w:rPr>
              <w:t xml:space="preserve">, в </w:t>
            </w:r>
            <w:proofErr w:type="spellStart"/>
            <w:r w:rsidRPr="004A209A">
              <w:rPr>
                <w:rFonts w:ascii="GHEA Grapalat" w:hAnsi="GHEA Grapalat"/>
                <w:sz w:val="16"/>
                <w:szCs w:val="16"/>
                <w:lang w:val="es-ES"/>
              </w:rPr>
              <w:t>том</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числе</w:t>
            </w:r>
            <w:proofErr w:type="spellEnd"/>
            <w:r w:rsidRPr="004A209A">
              <w:rPr>
                <w:rFonts w:ascii="GHEA Grapalat" w:hAnsi="GHEA Grapalat"/>
                <w:sz w:val="16"/>
                <w:szCs w:val="16"/>
                <w:lang w:val="es-ES"/>
              </w:rPr>
              <w:t>**</w:t>
            </w:r>
          </w:p>
          <w:p w14:paraId="7589AD3F" w14:textId="2F66F311" w:rsidR="00B90B1B" w:rsidRPr="003B3B42" w:rsidRDefault="00B90B1B" w:rsidP="005F5232">
            <w:pPr>
              <w:jc w:val="center"/>
              <w:rPr>
                <w:rFonts w:ascii="GHEA Grapalat" w:hAnsi="GHEA Grapalat"/>
                <w:sz w:val="16"/>
                <w:szCs w:val="16"/>
                <w:lang w:val="es-ES"/>
              </w:rPr>
            </w:pPr>
          </w:p>
        </w:tc>
      </w:tr>
      <w:tr w:rsidR="00B90B1B" w:rsidRPr="003B3B42" w14:paraId="61F6ACE8" w14:textId="77777777" w:rsidTr="00462D07">
        <w:trPr>
          <w:gridAfter w:val="1"/>
          <w:wAfter w:w="6" w:type="dxa"/>
          <w:trHeight w:val="20"/>
        </w:trPr>
        <w:tc>
          <w:tcPr>
            <w:tcW w:w="1548" w:type="dxa"/>
            <w:vMerge/>
            <w:vAlign w:val="center"/>
          </w:tcPr>
          <w:p w14:paraId="4778E9FB" w14:textId="77777777" w:rsidR="00B90B1B" w:rsidRPr="003B3B42" w:rsidRDefault="00B90B1B" w:rsidP="005F5232">
            <w:pPr>
              <w:spacing w:line="0" w:lineRule="atLeast"/>
              <w:jc w:val="center"/>
              <w:rPr>
                <w:rFonts w:ascii="GHEA Grapalat" w:hAnsi="GHEA Grapalat"/>
                <w:sz w:val="16"/>
                <w:szCs w:val="16"/>
                <w:lang w:val="es-ES"/>
              </w:rPr>
            </w:pPr>
          </w:p>
        </w:tc>
        <w:tc>
          <w:tcPr>
            <w:tcW w:w="1750" w:type="dxa"/>
            <w:vMerge/>
            <w:vAlign w:val="center"/>
          </w:tcPr>
          <w:p w14:paraId="04B52B16" w14:textId="77777777" w:rsidR="00B90B1B" w:rsidRPr="003B3B42" w:rsidRDefault="00B90B1B" w:rsidP="005F5232">
            <w:pPr>
              <w:spacing w:line="0" w:lineRule="atLeast"/>
              <w:jc w:val="center"/>
              <w:rPr>
                <w:rFonts w:ascii="GHEA Grapalat" w:hAnsi="GHEA Grapalat"/>
                <w:sz w:val="16"/>
                <w:szCs w:val="16"/>
                <w:lang w:val="es-ES"/>
              </w:rPr>
            </w:pPr>
          </w:p>
        </w:tc>
        <w:tc>
          <w:tcPr>
            <w:tcW w:w="1883" w:type="dxa"/>
            <w:vMerge/>
            <w:vAlign w:val="center"/>
          </w:tcPr>
          <w:p w14:paraId="3542A9DC" w14:textId="77777777" w:rsidR="00B90B1B" w:rsidRPr="003B3B42" w:rsidRDefault="00B90B1B" w:rsidP="005F5232">
            <w:pPr>
              <w:spacing w:line="0" w:lineRule="atLeast"/>
              <w:jc w:val="center"/>
              <w:rPr>
                <w:rFonts w:ascii="GHEA Grapalat" w:hAnsi="GHEA Grapalat"/>
                <w:sz w:val="16"/>
                <w:szCs w:val="16"/>
                <w:lang w:val="es-ES"/>
              </w:rPr>
            </w:pPr>
          </w:p>
        </w:tc>
        <w:tc>
          <w:tcPr>
            <w:tcW w:w="597" w:type="dxa"/>
            <w:textDirection w:val="btLr"/>
            <w:vAlign w:val="center"/>
          </w:tcPr>
          <w:p w14:paraId="597B1F9B"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Январь</w:t>
            </w:r>
          </w:p>
        </w:tc>
        <w:tc>
          <w:tcPr>
            <w:tcW w:w="740" w:type="dxa"/>
            <w:textDirection w:val="btLr"/>
            <w:vAlign w:val="center"/>
          </w:tcPr>
          <w:p w14:paraId="63787079" w14:textId="77777777" w:rsidR="00B90B1B" w:rsidRPr="003B3B42" w:rsidRDefault="00B90B1B" w:rsidP="005F5232">
            <w:pPr>
              <w:spacing w:line="0" w:lineRule="atLeast"/>
              <w:jc w:val="center"/>
              <w:rPr>
                <w:rFonts w:ascii="GHEA Grapalat" w:hAnsi="GHEA Grapalat" w:cs="Sylfaen"/>
                <w:sz w:val="16"/>
                <w:szCs w:val="16"/>
                <w:lang w:val="pt-BR"/>
              </w:rPr>
            </w:pPr>
            <w:r w:rsidRPr="00CD5171">
              <w:rPr>
                <w:rFonts w:ascii="GHEA Grapalat" w:hAnsi="GHEA Grapalat" w:cs="Sylfaen"/>
                <w:sz w:val="18"/>
                <w:lang w:val="pt-BR"/>
              </w:rPr>
              <w:t>Февраль</w:t>
            </w:r>
          </w:p>
        </w:tc>
        <w:tc>
          <w:tcPr>
            <w:tcW w:w="641" w:type="dxa"/>
            <w:textDirection w:val="btLr"/>
            <w:vAlign w:val="center"/>
          </w:tcPr>
          <w:p w14:paraId="1E7FB2C4"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Март</w:t>
            </w:r>
          </w:p>
        </w:tc>
        <w:tc>
          <w:tcPr>
            <w:tcW w:w="641" w:type="dxa"/>
            <w:textDirection w:val="btLr"/>
            <w:vAlign w:val="center"/>
          </w:tcPr>
          <w:p w14:paraId="23F9D6C2" w14:textId="77777777" w:rsidR="00B90B1B" w:rsidRPr="003B3B42" w:rsidRDefault="00B90B1B" w:rsidP="005F5232">
            <w:pPr>
              <w:spacing w:line="0" w:lineRule="atLeast"/>
              <w:jc w:val="center"/>
              <w:rPr>
                <w:rFonts w:ascii="GHEA Grapalat" w:hAnsi="GHEA Grapalat" w:cs="Sylfaen"/>
                <w:sz w:val="16"/>
                <w:szCs w:val="16"/>
                <w:lang w:val="pt-BR"/>
              </w:rPr>
            </w:pPr>
            <w:r w:rsidRPr="00CD5171">
              <w:rPr>
                <w:rFonts w:ascii="GHEA Grapalat" w:hAnsi="GHEA Grapalat" w:cs="Sylfaen"/>
                <w:sz w:val="18"/>
                <w:lang w:val="pt-BR"/>
              </w:rPr>
              <w:t>Апрель</w:t>
            </w:r>
          </w:p>
        </w:tc>
        <w:tc>
          <w:tcPr>
            <w:tcW w:w="641" w:type="dxa"/>
            <w:textDirection w:val="btLr"/>
            <w:vAlign w:val="center"/>
          </w:tcPr>
          <w:p w14:paraId="42B083E1"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Май</w:t>
            </w:r>
          </w:p>
        </w:tc>
        <w:tc>
          <w:tcPr>
            <w:tcW w:w="642" w:type="dxa"/>
            <w:textDirection w:val="btLr"/>
            <w:vAlign w:val="center"/>
          </w:tcPr>
          <w:p w14:paraId="08C01972"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Июнь</w:t>
            </w:r>
          </w:p>
        </w:tc>
        <w:tc>
          <w:tcPr>
            <w:tcW w:w="641" w:type="dxa"/>
            <w:textDirection w:val="btLr"/>
            <w:vAlign w:val="center"/>
          </w:tcPr>
          <w:p w14:paraId="4C9CE190"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Июль</w:t>
            </w:r>
          </w:p>
        </w:tc>
        <w:tc>
          <w:tcPr>
            <w:tcW w:w="641" w:type="dxa"/>
            <w:textDirection w:val="btLr"/>
            <w:vAlign w:val="center"/>
          </w:tcPr>
          <w:p w14:paraId="39861F2A"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Август</w:t>
            </w:r>
          </w:p>
        </w:tc>
        <w:tc>
          <w:tcPr>
            <w:tcW w:w="641" w:type="dxa"/>
            <w:textDirection w:val="btLr"/>
            <w:vAlign w:val="center"/>
          </w:tcPr>
          <w:p w14:paraId="69665D88"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Сентябрь</w:t>
            </w:r>
            <w:r w:rsidRPr="00C46BF9">
              <w:rPr>
                <w:rFonts w:ascii="GHEA Grapalat" w:hAnsi="GHEA Grapalat" w:cs="Times Armenian"/>
                <w:sz w:val="18"/>
                <w:lang w:val="pt-BR"/>
              </w:rPr>
              <w:t xml:space="preserve"> </w:t>
            </w:r>
          </w:p>
        </w:tc>
        <w:tc>
          <w:tcPr>
            <w:tcW w:w="647" w:type="dxa"/>
            <w:textDirection w:val="btLr"/>
            <w:vAlign w:val="center"/>
          </w:tcPr>
          <w:p w14:paraId="171F0AFE"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Октябрь</w:t>
            </w:r>
          </w:p>
        </w:tc>
        <w:tc>
          <w:tcPr>
            <w:tcW w:w="647" w:type="dxa"/>
            <w:textDirection w:val="btLr"/>
            <w:vAlign w:val="center"/>
          </w:tcPr>
          <w:p w14:paraId="1CF56AEC"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sz w:val="18"/>
              </w:rPr>
              <w:t>Ноябрь</w:t>
            </w:r>
          </w:p>
        </w:tc>
        <w:tc>
          <w:tcPr>
            <w:tcW w:w="647" w:type="dxa"/>
            <w:textDirection w:val="btLr"/>
            <w:vAlign w:val="center"/>
          </w:tcPr>
          <w:p w14:paraId="0E139F80"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Декабрь</w:t>
            </w:r>
          </w:p>
        </w:tc>
        <w:tc>
          <w:tcPr>
            <w:tcW w:w="1157" w:type="dxa"/>
            <w:vAlign w:val="center"/>
          </w:tcPr>
          <w:p w14:paraId="21DABB15" w14:textId="77777777" w:rsidR="00B90B1B" w:rsidRPr="00C46BF9" w:rsidRDefault="00B90B1B" w:rsidP="005F5232">
            <w:pPr>
              <w:ind w:left="-108" w:right="-1"/>
              <w:jc w:val="center"/>
              <w:rPr>
                <w:rFonts w:ascii="GHEA Grapalat" w:hAnsi="GHEA Grapalat"/>
                <w:sz w:val="18"/>
                <w:lang w:val="pt-BR"/>
              </w:rPr>
            </w:pPr>
            <w:r>
              <w:rPr>
                <w:rFonts w:ascii="GHEA Grapalat" w:hAnsi="GHEA Grapalat" w:cs="Sylfaen"/>
                <w:sz w:val="18"/>
                <w:lang w:val="pt-BR"/>
              </w:rPr>
              <w:t>Итог</w:t>
            </w:r>
          </w:p>
          <w:p w14:paraId="5F47D657" w14:textId="77777777" w:rsidR="00B90B1B" w:rsidRPr="003B3B42" w:rsidRDefault="00B90B1B" w:rsidP="005F5232">
            <w:pPr>
              <w:spacing w:line="0" w:lineRule="atLeast"/>
              <w:jc w:val="center"/>
              <w:rPr>
                <w:rFonts w:ascii="GHEA Grapalat" w:hAnsi="GHEA Grapalat"/>
                <w:sz w:val="16"/>
                <w:szCs w:val="16"/>
                <w:lang w:val="es-ES"/>
              </w:rPr>
            </w:pPr>
          </w:p>
        </w:tc>
      </w:tr>
      <w:tr w:rsidR="007856BB" w:rsidRPr="003B3B42" w14:paraId="5136A24B" w14:textId="77777777" w:rsidTr="003B0797">
        <w:trPr>
          <w:gridAfter w:val="1"/>
          <w:wAfter w:w="6" w:type="dxa"/>
          <w:cantSplit/>
          <w:trHeight w:val="20"/>
        </w:trPr>
        <w:tc>
          <w:tcPr>
            <w:tcW w:w="1548" w:type="dxa"/>
            <w:vAlign w:val="center"/>
          </w:tcPr>
          <w:p w14:paraId="4F54304C" w14:textId="77777777" w:rsidR="007856BB" w:rsidRPr="00F41932" w:rsidRDefault="007856BB" w:rsidP="007856BB">
            <w:pPr>
              <w:pStyle w:val="ListParagraph"/>
              <w:numPr>
                <w:ilvl w:val="0"/>
                <w:numId w:val="49"/>
              </w:numPr>
              <w:rPr>
                <w:rFonts w:ascii="GHEA Grapalat" w:hAnsi="GHEA Grapalat" w:cs="Calibri"/>
                <w:sz w:val="16"/>
                <w:szCs w:val="16"/>
                <w:lang w:val="hy-AM"/>
              </w:rPr>
            </w:pPr>
          </w:p>
        </w:tc>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BCDC2A7" w14:textId="55176CA3" w:rsidR="007856BB" w:rsidRPr="00152B98" w:rsidRDefault="007856BB" w:rsidP="007856BB">
            <w:pPr>
              <w:jc w:val="center"/>
              <w:rPr>
                <w:rFonts w:ascii="Sylfaen" w:hAnsi="Sylfaen"/>
                <w:sz w:val="20"/>
                <w:szCs w:val="20"/>
                <w:lang w:val="hy-AM"/>
              </w:rPr>
            </w:pPr>
            <w:r w:rsidRPr="00351F42">
              <w:rPr>
                <w:rFonts w:ascii="Helvetica" w:hAnsi="Helvetica"/>
                <w:color w:val="403931"/>
                <w:sz w:val="16"/>
                <w:szCs w:val="16"/>
                <w:shd w:val="clear" w:color="auto" w:fill="FFFFFF"/>
              </w:rPr>
              <w:t>39224341</w:t>
            </w:r>
          </w:p>
        </w:tc>
        <w:tc>
          <w:tcPr>
            <w:tcW w:w="1883" w:type="dxa"/>
            <w:tcBorders>
              <w:top w:val="single" w:sz="4" w:space="0" w:color="auto"/>
              <w:left w:val="nil"/>
              <w:bottom w:val="single" w:sz="4" w:space="0" w:color="auto"/>
              <w:right w:val="single" w:sz="4" w:space="0" w:color="auto"/>
            </w:tcBorders>
            <w:shd w:val="clear" w:color="000000" w:fill="FFFFFF"/>
          </w:tcPr>
          <w:p w14:paraId="4FB161D9" w14:textId="2E12A3F5" w:rsidR="007856BB" w:rsidRPr="00B92C50" w:rsidRDefault="007856BB" w:rsidP="007856BB">
            <w:pPr>
              <w:jc w:val="center"/>
              <w:rPr>
                <w:rFonts w:ascii="GHEA Grapalat" w:hAnsi="GHEA Grapalat" w:cs="Sylfaen"/>
                <w:color w:val="000000"/>
                <w:sz w:val="16"/>
                <w:szCs w:val="16"/>
                <w:shd w:val="clear" w:color="auto" w:fill="FFFFFF"/>
                <w:lang w:val="hy-AM"/>
              </w:rPr>
            </w:pPr>
            <w:r>
              <w:rPr>
                <w:rFonts w:ascii="GHEA Grapalat" w:hAnsi="GHEA Grapalat"/>
                <w:bCs/>
                <w:kern w:val="32"/>
                <w:sz w:val="16"/>
                <w:szCs w:val="16"/>
                <w:lang w:val="hy-AM"/>
              </w:rPr>
              <w:t xml:space="preserve">ПЛАСТИКОВЫЕ МУСОРНЫЕ БАКИ </w:t>
            </w:r>
          </w:p>
        </w:tc>
        <w:tc>
          <w:tcPr>
            <w:tcW w:w="597" w:type="dxa"/>
            <w:vAlign w:val="center"/>
          </w:tcPr>
          <w:p w14:paraId="6303B24C" w14:textId="77777777" w:rsidR="007856BB" w:rsidRPr="003B3B42" w:rsidRDefault="007856BB" w:rsidP="007856BB">
            <w:pPr>
              <w:spacing w:line="0" w:lineRule="atLeast"/>
              <w:jc w:val="center"/>
              <w:rPr>
                <w:rFonts w:ascii="GHEA Grapalat" w:hAnsi="GHEA Grapalat" w:cs="Arial"/>
                <w:sz w:val="16"/>
                <w:szCs w:val="16"/>
                <w:lang w:val="pt-BR"/>
              </w:rPr>
            </w:pPr>
          </w:p>
        </w:tc>
        <w:tc>
          <w:tcPr>
            <w:tcW w:w="740" w:type="dxa"/>
            <w:vAlign w:val="center"/>
          </w:tcPr>
          <w:p w14:paraId="1FDC001A" w14:textId="77777777" w:rsidR="007856BB" w:rsidRPr="003B3B42" w:rsidRDefault="007856BB" w:rsidP="007856BB">
            <w:pPr>
              <w:spacing w:line="0" w:lineRule="atLeast"/>
              <w:jc w:val="center"/>
              <w:rPr>
                <w:rFonts w:ascii="GHEA Grapalat" w:hAnsi="GHEA Grapalat"/>
                <w:sz w:val="16"/>
                <w:szCs w:val="16"/>
              </w:rPr>
            </w:pPr>
          </w:p>
        </w:tc>
        <w:tc>
          <w:tcPr>
            <w:tcW w:w="641" w:type="dxa"/>
            <w:vAlign w:val="center"/>
          </w:tcPr>
          <w:p w14:paraId="55FCADE6" w14:textId="69253E0E" w:rsidR="007856BB" w:rsidRPr="003B3B42" w:rsidRDefault="007856BB" w:rsidP="007856BB">
            <w:pPr>
              <w:spacing w:line="0" w:lineRule="atLeast"/>
              <w:jc w:val="center"/>
              <w:rPr>
                <w:rFonts w:ascii="GHEA Grapalat" w:hAnsi="GHEA Grapalat"/>
                <w:sz w:val="16"/>
                <w:szCs w:val="16"/>
              </w:rPr>
            </w:pPr>
          </w:p>
        </w:tc>
        <w:tc>
          <w:tcPr>
            <w:tcW w:w="641" w:type="dxa"/>
            <w:vAlign w:val="center"/>
          </w:tcPr>
          <w:p w14:paraId="59A84332" w14:textId="11BB48E0" w:rsidR="007856BB" w:rsidRPr="003B3B42" w:rsidRDefault="007856BB" w:rsidP="007856BB">
            <w:pPr>
              <w:spacing w:line="0" w:lineRule="atLeast"/>
              <w:jc w:val="center"/>
              <w:rPr>
                <w:rFonts w:ascii="GHEA Grapalat" w:hAnsi="GHEA Grapalat"/>
                <w:sz w:val="16"/>
                <w:szCs w:val="16"/>
              </w:rPr>
            </w:pPr>
          </w:p>
        </w:tc>
        <w:tc>
          <w:tcPr>
            <w:tcW w:w="641" w:type="dxa"/>
            <w:vAlign w:val="center"/>
          </w:tcPr>
          <w:p w14:paraId="2726AB8F" w14:textId="7B875455" w:rsidR="007856BB" w:rsidRPr="003B3B42" w:rsidRDefault="007856BB" w:rsidP="007856BB">
            <w:pPr>
              <w:spacing w:line="0" w:lineRule="atLeast"/>
              <w:jc w:val="center"/>
              <w:rPr>
                <w:rFonts w:ascii="GHEA Grapalat" w:hAnsi="GHEA Grapalat"/>
                <w:sz w:val="16"/>
                <w:szCs w:val="16"/>
              </w:rPr>
            </w:pPr>
          </w:p>
        </w:tc>
        <w:tc>
          <w:tcPr>
            <w:tcW w:w="642" w:type="dxa"/>
            <w:vAlign w:val="center"/>
          </w:tcPr>
          <w:p w14:paraId="119050FD" w14:textId="297B5562" w:rsidR="007856BB" w:rsidRPr="003B3B42" w:rsidRDefault="007856BB" w:rsidP="007856BB">
            <w:pPr>
              <w:spacing w:line="0" w:lineRule="atLeast"/>
              <w:jc w:val="center"/>
              <w:rPr>
                <w:rFonts w:ascii="GHEA Grapalat" w:hAnsi="GHEA Grapalat"/>
                <w:sz w:val="16"/>
                <w:szCs w:val="16"/>
              </w:rPr>
            </w:pPr>
          </w:p>
        </w:tc>
        <w:tc>
          <w:tcPr>
            <w:tcW w:w="641" w:type="dxa"/>
            <w:vAlign w:val="center"/>
          </w:tcPr>
          <w:p w14:paraId="687FAAB0" w14:textId="4A152D65" w:rsidR="007856BB" w:rsidRPr="00D05374" w:rsidRDefault="007856BB" w:rsidP="007856BB">
            <w:pPr>
              <w:spacing w:line="0" w:lineRule="atLeast"/>
              <w:jc w:val="center"/>
              <w:rPr>
                <w:rFonts w:ascii="GHEA Grapalat" w:hAnsi="GHEA Grapalat"/>
                <w:sz w:val="16"/>
                <w:szCs w:val="16"/>
                <w:lang w:val="hy-AM"/>
              </w:rPr>
            </w:pPr>
          </w:p>
        </w:tc>
        <w:tc>
          <w:tcPr>
            <w:tcW w:w="641" w:type="dxa"/>
            <w:vAlign w:val="center"/>
          </w:tcPr>
          <w:p w14:paraId="04C4054C" w14:textId="5F6F40C8" w:rsidR="007856BB" w:rsidRPr="00D05374" w:rsidRDefault="007856BB" w:rsidP="007856BB">
            <w:pPr>
              <w:spacing w:line="0" w:lineRule="atLeast"/>
              <w:jc w:val="center"/>
              <w:rPr>
                <w:rFonts w:ascii="GHEA Grapalat" w:hAnsi="GHEA Grapalat"/>
                <w:sz w:val="16"/>
                <w:szCs w:val="16"/>
                <w:lang w:val="hy-AM"/>
              </w:rPr>
            </w:pPr>
          </w:p>
        </w:tc>
        <w:tc>
          <w:tcPr>
            <w:tcW w:w="641" w:type="dxa"/>
            <w:vAlign w:val="center"/>
          </w:tcPr>
          <w:p w14:paraId="6F0BE28A" w14:textId="4A880687" w:rsidR="007856BB" w:rsidRPr="00D05374" w:rsidRDefault="007856BB" w:rsidP="007856BB">
            <w:pPr>
              <w:spacing w:line="0" w:lineRule="atLeast"/>
              <w:jc w:val="center"/>
              <w:rPr>
                <w:rFonts w:ascii="GHEA Grapalat" w:hAnsi="GHEA Grapalat"/>
                <w:sz w:val="16"/>
                <w:szCs w:val="16"/>
                <w:lang w:val="hy-AM"/>
              </w:rPr>
            </w:pPr>
          </w:p>
        </w:tc>
        <w:tc>
          <w:tcPr>
            <w:tcW w:w="647" w:type="dxa"/>
            <w:vAlign w:val="center"/>
          </w:tcPr>
          <w:p w14:paraId="35FEAF3C" w14:textId="3D6AF00D" w:rsidR="007856BB" w:rsidRPr="00D05374" w:rsidRDefault="007856BB" w:rsidP="007856BB">
            <w:pPr>
              <w:spacing w:line="0" w:lineRule="atLeast"/>
              <w:jc w:val="center"/>
              <w:rPr>
                <w:rFonts w:ascii="GHEA Grapalat" w:hAnsi="GHEA Grapalat"/>
                <w:sz w:val="16"/>
                <w:szCs w:val="16"/>
                <w:lang w:val="hy-AM"/>
              </w:rPr>
            </w:pPr>
          </w:p>
        </w:tc>
        <w:tc>
          <w:tcPr>
            <w:tcW w:w="647" w:type="dxa"/>
            <w:vAlign w:val="center"/>
          </w:tcPr>
          <w:p w14:paraId="0695683E" w14:textId="6253A196" w:rsidR="007856BB" w:rsidRPr="00D05374" w:rsidRDefault="007856BB" w:rsidP="007856BB">
            <w:pPr>
              <w:spacing w:line="0" w:lineRule="atLeast"/>
              <w:jc w:val="center"/>
              <w:rPr>
                <w:rFonts w:ascii="GHEA Grapalat" w:hAnsi="GHEA Grapalat"/>
                <w:sz w:val="16"/>
                <w:szCs w:val="16"/>
                <w:lang w:val="hy-AM"/>
              </w:rPr>
            </w:pPr>
          </w:p>
        </w:tc>
        <w:tc>
          <w:tcPr>
            <w:tcW w:w="647" w:type="dxa"/>
            <w:vAlign w:val="center"/>
          </w:tcPr>
          <w:p w14:paraId="2CCCC507" w14:textId="73E99059" w:rsidR="007856BB" w:rsidRPr="00D05374" w:rsidRDefault="007856BB" w:rsidP="007856BB">
            <w:pPr>
              <w:spacing w:line="0" w:lineRule="atLeast"/>
              <w:jc w:val="center"/>
              <w:rPr>
                <w:rFonts w:ascii="GHEA Grapalat" w:hAnsi="GHEA Grapalat"/>
                <w:sz w:val="16"/>
                <w:szCs w:val="16"/>
                <w:lang w:val="hy-AM"/>
              </w:rPr>
            </w:pPr>
          </w:p>
        </w:tc>
        <w:tc>
          <w:tcPr>
            <w:tcW w:w="1157" w:type="dxa"/>
            <w:vAlign w:val="center"/>
          </w:tcPr>
          <w:p w14:paraId="46AF615A" w14:textId="5EF83A83" w:rsidR="007856BB" w:rsidRPr="003B3B42" w:rsidRDefault="007856BB" w:rsidP="007856BB">
            <w:pPr>
              <w:spacing w:line="0" w:lineRule="atLeast"/>
              <w:jc w:val="center"/>
              <w:rPr>
                <w:rFonts w:ascii="GHEA Grapalat" w:hAnsi="GHEA Grapalat"/>
                <w:sz w:val="16"/>
                <w:szCs w:val="16"/>
              </w:rPr>
            </w:pPr>
          </w:p>
        </w:tc>
      </w:tr>
    </w:tbl>
    <w:p w14:paraId="5AC79BB0"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01D3396" w14:textId="77777777" w:rsidTr="00E22E51">
        <w:trPr>
          <w:jc w:val="center"/>
        </w:trPr>
        <w:tc>
          <w:tcPr>
            <w:tcW w:w="4536" w:type="dxa"/>
          </w:tcPr>
          <w:p w14:paraId="3F58FEA9" w14:textId="77777777" w:rsidR="00462D07" w:rsidRPr="00B138F3" w:rsidRDefault="00462D07" w:rsidP="00462D07">
            <w:pPr>
              <w:widowControl w:val="0"/>
              <w:spacing w:after="160"/>
              <w:jc w:val="center"/>
              <w:rPr>
                <w:rFonts w:ascii="GHEA Grapalat" w:hAnsi="GHEA Grapalat" w:cs="Sylfaen"/>
                <w:b/>
                <w:bCs/>
              </w:rPr>
            </w:pPr>
            <w:r w:rsidRPr="00B138F3">
              <w:rPr>
                <w:rFonts w:ascii="GHEA Grapalat" w:hAnsi="GHEA Grapalat"/>
                <w:b/>
              </w:rPr>
              <w:t>ПОКУПАТЕЛЬ</w:t>
            </w:r>
          </w:p>
          <w:p w14:paraId="542E77BA" w14:textId="77777777" w:rsidR="00462D07" w:rsidRDefault="00462D07" w:rsidP="00462D07">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15B40EB6" w14:textId="77777777" w:rsidR="00462D07" w:rsidRPr="008B4916" w:rsidRDefault="00462D07" w:rsidP="00462D07">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37A5246C" w14:textId="77777777" w:rsidR="00462D07" w:rsidRPr="00835E90" w:rsidRDefault="00462D07" w:rsidP="00462D07">
            <w:pPr>
              <w:widowControl w:val="0"/>
              <w:jc w:val="center"/>
              <w:rPr>
                <w:rFonts w:ascii="GHEA Grapalat" w:hAnsi="GHEA Grapalat"/>
              </w:rPr>
            </w:pPr>
            <w:r w:rsidRPr="00835E90">
              <w:rPr>
                <w:rFonts w:ascii="GHEA Grapalat" w:hAnsi="GHEA Grapalat"/>
              </w:rPr>
              <w:t>Центральное казначейство</w:t>
            </w:r>
          </w:p>
          <w:p w14:paraId="557327F0" w14:textId="77777777" w:rsidR="00462D07" w:rsidRPr="00F0712A" w:rsidRDefault="00462D07" w:rsidP="00462D07">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________________</w:t>
            </w:r>
          </w:p>
          <w:p w14:paraId="3DD000D3" w14:textId="77777777" w:rsidR="00462D07" w:rsidRPr="00835E90" w:rsidRDefault="00462D07" w:rsidP="00462D07">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6FBC61EF" w14:textId="77777777" w:rsidR="00462D07" w:rsidRPr="00835E90" w:rsidRDefault="00462D07" w:rsidP="00462D07">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29061260" w14:textId="77777777" w:rsidR="00462D07" w:rsidRPr="00835E90" w:rsidRDefault="00462D07" w:rsidP="00462D07">
            <w:pPr>
              <w:widowControl w:val="0"/>
              <w:jc w:val="center"/>
              <w:rPr>
                <w:rFonts w:ascii="GHEA Grapalat" w:hAnsi="GHEA Grapalat"/>
              </w:rPr>
            </w:pPr>
            <w:r w:rsidRPr="00835E90">
              <w:rPr>
                <w:rFonts w:ascii="GHEA Grapalat" w:hAnsi="GHEA Grapalat"/>
              </w:rPr>
              <w:t>__________________________</w:t>
            </w:r>
          </w:p>
          <w:p w14:paraId="68FBACC9" w14:textId="77777777" w:rsidR="00462D07" w:rsidRDefault="00462D07" w:rsidP="00462D07">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04376AE2" w14:textId="1A2098E7" w:rsidR="00071D1C" w:rsidRPr="00B138F3" w:rsidRDefault="00462D07" w:rsidP="00462D07">
            <w:pPr>
              <w:widowControl w:val="0"/>
              <w:spacing w:after="160"/>
              <w:jc w:val="center"/>
              <w:rPr>
                <w:rFonts w:ascii="GHEA Grapalat" w:hAnsi="GHEA Grapalat"/>
              </w:rPr>
            </w:pPr>
            <w:r w:rsidRPr="00B138F3">
              <w:rPr>
                <w:rFonts w:ascii="GHEA Grapalat" w:hAnsi="GHEA Grapalat"/>
              </w:rPr>
              <w:t>М. П.</w:t>
            </w:r>
          </w:p>
        </w:tc>
        <w:tc>
          <w:tcPr>
            <w:tcW w:w="760" w:type="dxa"/>
          </w:tcPr>
          <w:p w14:paraId="5D0C1320" w14:textId="77777777" w:rsidR="00071D1C" w:rsidRPr="00B138F3" w:rsidRDefault="00071D1C" w:rsidP="00B46D58">
            <w:pPr>
              <w:widowControl w:val="0"/>
              <w:spacing w:after="160"/>
              <w:jc w:val="center"/>
              <w:rPr>
                <w:rFonts w:ascii="GHEA Grapalat" w:hAnsi="GHEA Grapalat"/>
              </w:rPr>
            </w:pPr>
          </w:p>
        </w:tc>
        <w:tc>
          <w:tcPr>
            <w:tcW w:w="4343" w:type="dxa"/>
          </w:tcPr>
          <w:p w14:paraId="3346A73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89B4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E75C4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7CBCA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B50B0C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19A670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4B6E91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D8F92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F7274D4" w14:textId="77777777" w:rsidTr="007A2020">
        <w:trPr>
          <w:tblCellSpacing w:w="7" w:type="dxa"/>
          <w:jc w:val="center"/>
        </w:trPr>
        <w:tc>
          <w:tcPr>
            <w:tcW w:w="0" w:type="auto"/>
            <w:vAlign w:val="center"/>
          </w:tcPr>
          <w:p w14:paraId="7DDB985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C7165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5587C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E9D71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9131C6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D34B1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98648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FA019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FF23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F79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AA2CDA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2B907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4F8BF68" w14:textId="77777777" w:rsidR="0038400D" w:rsidRPr="00B138F3" w:rsidRDefault="0038400D" w:rsidP="00B46D58">
      <w:pPr>
        <w:widowControl w:val="0"/>
        <w:spacing w:after="160"/>
        <w:ind w:firstLine="375"/>
        <w:rPr>
          <w:rFonts w:ascii="GHEA Grapalat" w:hAnsi="GHEA Grapalat"/>
          <w:iCs/>
        </w:rPr>
      </w:pPr>
    </w:p>
    <w:p w14:paraId="05D3E32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CBF32D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E0EB88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5CACD84"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03B280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87C788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A28ABE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557CD7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71C3BD"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A649472" w14:textId="77777777" w:rsidTr="00AB4EAB">
        <w:trPr>
          <w:jc w:val="center"/>
        </w:trPr>
        <w:tc>
          <w:tcPr>
            <w:tcW w:w="442" w:type="dxa"/>
            <w:vMerge w:val="restart"/>
            <w:shd w:val="clear" w:color="auto" w:fill="auto"/>
            <w:vAlign w:val="center"/>
          </w:tcPr>
          <w:p w14:paraId="2B6F19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02D716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5516EDE" w14:textId="77777777" w:rsidTr="00AB4EAB">
        <w:trPr>
          <w:jc w:val="center"/>
        </w:trPr>
        <w:tc>
          <w:tcPr>
            <w:tcW w:w="442" w:type="dxa"/>
            <w:vMerge/>
            <w:shd w:val="clear" w:color="auto" w:fill="auto"/>
          </w:tcPr>
          <w:p w14:paraId="0F9FC8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FD451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F5883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1AD8C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A06F4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7D2E8A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134E56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DBFCF77" w14:textId="77777777" w:rsidTr="00AB4EAB">
        <w:trPr>
          <w:trHeight w:val="1105"/>
          <w:jc w:val="center"/>
        </w:trPr>
        <w:tc>
          <w:tcPr>
            <w:tcW w:w="442" w:type="dxa"/>
            <w:vMerge/>
            <w:tcBorders>
              <w:bottom w:val="single" w:sz="4" w:space="0" w:color="auto"/>
            </w:tcBorders>
            <w:shd w:val="clear" w:color="auto" w:fill="auto"/>
          </w:tcPr>
          <w:p w14:paraId="00171B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17F70C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1165C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1DF23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85EB1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3D663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AB61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CEFD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6D613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01A68F6" w14:textId="77777777" w:rsidTr="00AB4EAB">
        <w:trPr>
          <w:jc w:val="center"/>
        </w:trPr>
        <w:tc>
          <w:tcPr>
            <w:tcW w:w="442" w:type="dxa"/>
            <w:shd w:val="clear" w:color="auto" w:fill="auto"/>
            <w:vAlign w:val="center"/>
          </w:tcPr>
          <w:p w14:paraId="6286DC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AC9C7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9FD24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F80D72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CCAB37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75363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51CF0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24ED75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5A904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8086C0E" w14:textId="77777777" w:rsidTr="00AB4EAB">
        <w:trPr>
          <w:jc w:val="center"/>
        </w:trPr>
        <w:tc>
          <w:tcPr>
            <w:tcW w:w="442" w:type="dxa"/>
            <w:shd w:val="clear" w:color="auto" w:fill="auto"/>
          </w:tcPr>
          <w:p w14:paraId="4039904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B6148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E27BD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59AF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5255C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548E6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8CE8AF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B569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88E59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26324C" w14:textId="77777777" w:rsidR="0038400D" w:rsidRPr="00B138F3" w:rsidRDefault="0038400D" w:rsidP="00B46D58">
      <w:pPr>
        <w:widowControl w:val="0"/>
        <w:spacing w:after="160"/>
        <w:ind w:firstLine="375"/>
        <w:jc w:val="both"/>
        <w:rPr>
          <w:rFonts w:ascii="GHEA Grapalat" w:hAnsi="GHEA Grapalat" w:cs="Arial"/>
          <w:iCs/>
          <w:lang w:val="en-US"/>
        </w:rPr>
      </w:pPr>
    </w:p>
    <w:p w14:paraId="126465F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0A7FB0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53B3534" w14:textId="77777777" w:rsidTr="007A2020">
        <w:trPr>
          <w:trHeight w:val="266"/>
          <w:tblCellSpacing w:w="7" w:type="dxa"/>
          <w:jc w:val="center"/>
        </w:trPr>
        <w:tc>
          <w:tcPr>
            <w:tcW w:w="0" w:type="auto"/>
            <w:vAlign w:val="center"/>
          </w:tcPr>
          <w:p w14:paraId="375667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8C7D4C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175309F" w14:textId="77777777" w:rsidTr="007A2020">
        <w:trPr>
          <w:trHeight w:val="473"/>
          <w:tblCellSpacing w:w="7" w:type="dxa"/>
          <w:jc w:val="center"/>
        </w:trPr>
        <w:tc>
          <w:tcPr>
            <w:tcW w:w="0" w:type="auto"/>
            <w:vAlign w:val="center"/>
          </w:tcPr>
          <w:p w14:paraId="7B74F45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0CE8F8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F65643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FC19B7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91E81F2" w14:textId="77777777" w:rsidTr="007A2020">
        <w:trPr>
          <w:trHeight w:val="503"/>
          <w:tblCellSpacing w:w="7" w:type="dxa"/>
          <w:jc w:val="center"/>
        </w:trPr>
        <w:tc>
          <w:tcPr>
            <w:tcW w:w="0" w:type="auto"/>
            <w:vAlign w:val="center"/>
          </w:tcPr>
          <w:p w14:paraId="57D6ECD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B4822C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96C35F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75F2BC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1FF2B6" w14:textId="77777777" w:rsidTr="007A2020">
        <w:trPr>
          <w:trHeight w:val="281"/>
          <w:tblCellSpacing w:w="7" w:type="dxa"/>
          <w:jc w:val="center"/>
        </w:trPr>
        <w:tc>
          <w:tcPr>
            <w:tcW w:w="0" w:type="auto"/>
            <w:vAlign w:val="center"/>
          </w:tcPr>
          <w:p w14:paraId="226C24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B808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8AEE398" w14:textId="77777777" w:rsidR="00196F14" w:rsidRPr="00B138F3" w:rsidRDefault="00196F14" w:rsidP="00B46D58">
      <w:pPr>
        <w:widowControl w:val="0"/>
        <w:spacing w:after="160"/>
        <w:jc w:val="right"/>
        <w:rPr>
          <w:rFonts w:ascii="GHEA Grapalat" w:hAnsi="GHEA Grapalat" w:cs="Sylfaen"/>
          <w:b/>
        </w:rPr>
      </w:pPr>
    </w:p>
    <w:p w14:paraId="585E0FE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B94773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79AE6D9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3AE45C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FB848C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CDA1F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ACB2AC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F34773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ACE8D4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10E2F1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831407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8347D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B689DF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780B47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2EA6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97373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F65C4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BC34C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42780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03C9E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FAB5F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4013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3D0FE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097EEA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10859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789B8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F2ABF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BAC446" w14:textId="77777777" w:rsidR="00071D1C" w:rsidRPr="00B138F3" w:rsidRDefault="00071D1C" w:rsidP="00B46D58">
            <w:pPr>
              <w:widowControl w:val="0"/>
              <w:spacing w:after="120"/>
              <w:jc w:val="center"/>
              <w:rPr>
                <w:rFonts w:ascii="GHEA Grapalat" w:hAnsi="GHEA Grapalat" w:cs="Sylfaen"/>
                <w:sz w:val="20"/>
                <w:szCs w:val="20"/>
              </w:rPr>
            </w:pPr>
          </w:p>
        </w:tc>
      </w:tr>
    </w:tbl>
    <w:p w14:paraId="48679D3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A076D5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9F9C5EC" w14:textId="77777777" w:rsidR="00B138F3" w:rsidRDefault="00B138F3" w:rsidP="00B138F3">
      <w:pPr>
        <w:rPr>
          <w:rFonts w:ascii="GHEA Grapalat" w:hAnsi="GHEA Grapalat"/>
        </w:rPr>
      </w:pPr>
      <w:r>
        <w:rPr>
          <w:rFonts w:ascii="GHEA Grapalat" w:hAnsi="GHEA Grapalat"/>
        </w:rPr>
        <w:t xml:space="preserve">                                                       </w:t>
      </w:r>
    </w:p>
    <w:p w14:paraId="1E2AAE2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666CEB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80C3A73" w14:textId="77777777" w:rsidTr="007072C5">
        <w:tc>
          <w:tcPr>
            <w:tcW w:w="4450" w:type="dxa"/>
          </w:tcPr>
          <w:p w14:paraId="11158BE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2A466E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82B572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BA2F1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C7614F" w14:textId="77777777" w:rsidTr="00E22E51">
        <w:trPr>
          <w:tblCellSpacing w:w="7" w:type="dxa"/>
          <w:jc w:val="center"/>
        </w:trPr>
        <w:tc>
          <w:tcPr>
            <w:tcW w:w="0" w:type="auto"/>
            <w:vAlign w:val="center"/>
          </w:tcPr>
          <w:p w14:paraId="5EAD04E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EA20EA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A19DDE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D621B8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8C53DFC" w14:textId="77777777" w:rsidTr="00E22E51">
        <w:trPr>
          <w:tblCellSpacing w:w="7" w:type="dxa"/>
          <w:jc w:val="center"/>
        </w:trPr>
        <w:tc>
          <w:tcPr>
            <w:tcW w:w="0" w:type="auto"/>
            <w:vAlign w:val="center"/>
          </w:tcPr>
          <w:p w14:paraId="66ED0E5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F4CA0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9A91C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B0E81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1E7AECA" w14:textId="77777777" w:rsidR="00071D1C" w:rsidRDefault="00071D1C" w:rsidP="00B46D58">
      <w:pPr>
        <w:widowControl w:val="0"/>
        <w:spacing w:after="160"/>
        <w:ind w:left="-142" w:firstLine="142"/>
        <w:jc w:val="center"/>
        <w:rPr>
          <w:rFonts w:ascii="GHEA Grapalat" w:hAnsi="GHEA Grapalat" w:cs="Sylfaen"/>
          <w:b/>
        </w:rPr>
      </w:pPr>
    </w:p>
    <w:p w14:paraId="30291E60"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347F1C0C"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B63DAAB" w14:textId="77777777" w:rsidR="00AA0F9A" w:rsidRPr="00BA20A0" w:rsidRDefault="00AA0F9A" w:rsidP="00AA0F9A">
      <w:pPr>
        <w:jc w:val="center"/>
        <w:rPr>
          <w:rFonts w:ascii="GHEA Grapalat" w:hAnsi="GHEA Grapalat" w:cs="GHEA Grapalat"/>
        </w:rPr>
      </w:pPr>
    </w:p>
    <w:p w14:paraId="10C89197"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7985FB8F" w14:textId="77777777" w:rsidR="00AA0F9A" w:rsidRPr="00BA20A0" w:rsidRDefault="00AA0F9A" w:rsidP="00AA0F9A">
      <w:pPr>
        <w:jc w:val="center"/>
        <w:rPr>
          <w:rFonts w:ascii="GHEA Grapalat" w:hAnsi="GHEA Grapalat" w:cs="GHEA Grapalat"/>
          <w:lang w:val="hy-AM"/>
        </w:rPr>
      </w:pPr>
    </w:p>
    <w:p w14:paraId="24109583"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2B44801C"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DF36A84" w14:textId="77777777" w:rsidR="00AA0F9A" w:rsidRPr="00BA20A0" w:rsidRDefault="00AA0F9A" w:rsidP="00AA0F9A">
      <w:pPr>
        <w:rPr>
          <w:rFonts w:ascii="GHEA Grapalat" w:hAnsi="GHEA Grapalat"/>
          <w:vertAlign w:val="superscript"/>
          <w:lang w:val="es-ES"/>
        </w:rPr>
      </w:pPr>
    </w:p>
    <w:p w14:paraId="7E4A3A91"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00B5CD2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98D24F7"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6D00DF9"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6B4BA29"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E569349" w14:textId="77777777" w:rsidR="00AA0F9A" w:rsidRPr="00BA20A0" w:rsidRDefault="00AA0F9A" w:rsidP="00AA0F9A">
      <w:pPr>
        <w:rPr>
          <w:rFonts w:ascii="GHEA Grapalat" w:hAnsi="GHEA Grapalat" w:cs="Sylfaen"/>
          <w:sz w:val="20"/>
          <w:szCs w:val="20"/>
          <w:lang w:val="es-ES"/>
        </w:rPr>
      </w:pPr>
    </w:p>
    <w:p w14:paraId="7A5D0992"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5E450CC4" w14:textId="77777777" w:rsidR="00AA0F9A" w:rsidRPr="00BA20A0" w:rsidRDefault="00AA0F9A" w:rsidP="00AA0F9A">
      <w:pPr>
        <w:jc w:val="center"/>
        <w:rPr>
          <w:rFonts w:ascii="GHEA Grapalat" w:hAnsi="GHEA Grapalat" w:cs="GHEA Grapalat"/>
          <w:lang w:val="es-ES"/>
        </w:rPr>
      </w:pPr>
    </w:p>
    <w:p w14:paraId="1A07963E" w14:textId="77777777" w:rsidR="00AA0F9A" w:rsidRPr="00BA20A0" w:rsidRDefault="00AA0F9A" w:rsidP="00AA0F9A">
      <w:pPr>
        <w:jc w:val="center"/>
        <w:rPr>
          <w:rFonts w:ascii="GHEA Grapalat" w:hAnsi="GHEA Grapalat" w:cs="Sylfaen"/>
          <w:b/>
          <w:lang w:val="es-ES"/>
        </w:rPr>
      </w:pPr>
    </w:p>
    <w:p w14:paraId="301B969A"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D6D4FC3"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599C00F"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0669DF96"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6B332B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3AC88CB" w14:textId="77777777" w:rsidR="00AA0F9A" w:rsidRPr="00BA20A0" w:rsidRDefault="00AA0F9A" w:rsidP="00AA0F9A">
      <w:pPr>
        <w:jc w:val="center"/>
        <w:rPr>
          <w:rFonts w:ascii="GHEA Grapalat" w:hAnsi="GHEA Grapalat" w:cs="Sylfaen"/>
          <w:sz w:val="16"/>
          <w:szCs w:val="16"/>
          <w:lang w:val="es-ES"/>
        </w:rPr>
      </w:pPr>
    </w:p>
    <w:p w14:paraId="4D089B14"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5E32251B" w14:textId="77777777" w:rsidR="00AA0F9A" w:rsidRPr="00C60645" w:rsidRDefault="00AA0F9A" w:rsidP="00AA0F9A">
      <w:pPr>
        <w:jc w:val="center"/>
        <w:rPr>
          <w:ins w:id="15" w:author="Inesa Kocharyan" w:date="2025-02-19T10:39:00Z"/>
          <w:rFonts w:ascii="GHEA Grapalat" w:hAnsi="GHEA Grapalat" w:cs="Sylfaen"/>
          <w:b/>
          <w:lang w:val="es-ES"/>
        </w:rPr>
      </w:pPr>
    </w:p>
    <w:p w14:paraId="44C66AA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BC55" w14:textId="77777777" w:rsidR="00F460BA" w:rsidRDefault="00F460BA">
      <w:r>
        <w:separator/>
      </w:r>
    </w:p>
  </w:endnote>
  <w:endnote w:type="continuationSeparator" w:id="0">
    <w:p w14:paraId="112585D1" w14:textId="77777777" w:rsidR="00F460BA" w:rsidRDefault="00F4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84976AB"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4FF48" w14:textId="77777777" w:rsidR="00F460BA" w:rsidRDefault="00F460BA">
      <w:r>
        <w:separator/>
      </w:r>
    </w:p>
  </w:footnote>
  <w:footnote w:type="continuationSeparator" w:id="0">
    <w:p w14:paraId="77808B2B" w14:textId="77777777" w:rsidR="00F460BA" w:rsidRDefault="00F460BA">
      <w:r>
        <w:continuationSeparator/>
      </w:r>
    </w:p>
  </w:footnote>
  <w:footnote w:id="1">
    <w:p w14:paraId="7A4BC2E3"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EF47A1A"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FD2B37" w14:textId="77777777" w:rsidR="006D2CDF" w:rsidRDefault="006D2CDF" w:rsidP="006B3E56">
      <w:pPr>
        <w:jc w:val="both"/>
      </w:pPr>
    </w:p>
    <w:p w14:paraId="226F828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EF023B"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E356A1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3302C" w14:textId="77777777" w:rsidR="006D2CDF" w:rsidRDefault="006D2CDF" w:rsidP="00637230">
      <w:pPr>
        <w:jc w:val="both"/>
        <w:rPr>
          <w:rFonts w:asciiTheme="minorHAnsi" w:hAnsiTheme="minorHAnsi"/>
          <w:lang w:val="af-ZA"/>
        </w:rPr>
      </w:pPr>
    </w:p>
  </w:footnote>
  <w:footnote w:id="3">
    <w:p w14:paraId="10CBD696"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76F400B8"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09CC96F2"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8C77E63" w14:textId="77777777" w:rsidR="006D2CDF" w:rsidRPr="00D3436F" w:rsidRDefault="006D2CDF">
      <w:pPr>
        <w:pStyle w:val="FootnoteText"/>
        <w:rPr>
          <w:lang w:val="es-ES"/>
        </w:rPr>
      </w:pPr>
    </w:p>
  </w:footnote>
  <w:footnote w:id="6">
    <w:p w14:paraId="755CD18B"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DFB963" w14:textId="77777777" w:rsidR="006D2CDF" w:rsidRPr="008842CE" w:rsidRDefault="006D2CDF" w:rsidP="003D2FE2">
      <w:pPr>
        <w:pStyle w:val="FootnoteText"/>
        <w:jc w:val="both"/>
        <w:rPr>
          <w:rFonts w:ascii="GHEA Grapalat" w:hAnsi="GHEA Grapalat"/>
        </w:rPr>
      </w:pPr>
    </w:p>
  </w:footnote>
  <w:footnote w:id="7">
    <w:p w14:paraId="15D7B00F" w14:textId="77777777" w:rsidR="006D2CDF" w:rsidRPr="008842CE" w:rsidRDefault="006D2CDF" w:rsidP="003D2FE2">
      <w:pPr>
        <w:pStyle w:val="FootnoteText"/>
        <w:jc w:val="both"/>
      </w:pPr>
    </w:p>
  </w:footnote>
  <w:footnote w:id="8">
    <w:p w14:paraId="5A521596"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1314E1" w14:textId="77777777" w:rsidR="006D2CDF" w:rsidRPr="008842CE" w:rsidRDefault="006D2CDF" w:rsidP="000A214C">
      <w:pPr>
        <w:pStyle w:val="FootnoteText"/>
        <w:jc w:val="both"/>
        <w:rPr>
          <w:rFonts w:ascii="GHEA Grapalat" w:hAnsi="GHEA Grapalat"/>
        </w:rPr>
      </w:pPr>
    </w:p>
  </w:footnote>
  <w:footnote w:id="9">
    <w:p w14:paraId="6914B91A" w14:textId="77777777" w:rsidR="006D2CDF" w:rsidRPr="008842CE" w:rsidRDefault="006D2CDF" w:rsidP="000A214C">
      <w:pPr>
        <w:pStyle w:val="FootnoteText"/>
        <w:jc w:val="both"/>
      </w:pPr>
    </w:p>
  </w:footnote>
  <w:footnote w:id="10">
    <w:p w14:paraId="45C553A0"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25FA71" w14:textId="77777777" w:rsidR="006D2CDF" w:rsidRDefault="006D2CD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205884F" w14:textId="77777777" w:rsidR="006D2CDF" w:rsidRPr="00F21C0D" w:rsidRDefault="006D2CDF" w:rsidP="00D3436F">
      <w:pPr>
        <w:pStyle w:val="FootnoteText"/>
        <w:widowControl w:val="0"/>
        <w:jc w:val="both"/>
        <w:rPr>
          <w:lang w:val="hy-AM"/>
        </w:rPr>
      </w:pPr>
    </w:p>
  </w:footnote>
  <w:footnote w:id="12">
    <w:p w14:paraId="4BDDEB67"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B9CA7E3"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3E15E4B" w14:textId="77777777" w:rsidR="006D2CDF" w:rsidRPr="00D3436F" w:rsidRDefault="006D2CDF">
      <w:pPr>
        <w:pStyle w:val="FootnoteText"/>
        <w:rPr>
          <w:lang w:val="hy-AM"/>
        </w:rPr>
      </w:pPr>
    </w:p>
  </w:footnote>
  <w:footnote w:id="13">
    <w:p w14:paraId="57EB513D"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9883DF" w14:textId="77777777" w:rsidR="006D2CDF" w:rsidRPr="00D3436F" w:rsidRDefault="006D2CDF">
      <w:pPr>
        <w:pStyle w:val="FootnoteText"/>
        <w:rPr>
          <w:lang w:val="hy-AM"/>
        </w:rPr>
      </w:pPr>
    </w:p>
  </w:footnote>
  <w:footnote w:id="14">
    <w:p w14:paraId="6B0805BC"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D0E3BA"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1BD15BC" w14:textId="77777777" w:rsidR="006D2CDF" w:rsidRPr="00D3436F" w:rsidRDefault="006D2CDF">
      <w:pPr>
        <w:pStyle w:val="FootnoteText"/>
        <w:rPr>
          <w:lang w:val="hy-AM"/>
        </w:rPr>
      </w:pPr>
    </w:p>
  </w:footnote>
  <w:footnote w:id="16">
    <w:p w14:paraId="0DF7ABDC"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4"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17">
    <w:p w14:paraId="3BB62765" w14:textId="77777777" w:rsidR="00E129CC" w:rsidRPr="00C84B20" w:rsidRDefault="00E129CC" w:rsidP="00E129CC">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6122056" w14:textId="77777777" w:rsidR="00E129CC" w:rsidRDefault="00E129CC" w:rsidP="00E129CC">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06F6A7F" w14:textId="77777777" w:rsidR="00E129CC" w:rsidRPr="00E861BF" w:rsidRDefault="00E129CC" w:rsidP="00E129CC">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1D554927" w14:textId="77777777" w:rsidR="00E129CC" w:rsidRPr="00E861BF" w:rsidRDefault="00E129CC" w:rsidP="00E129C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7853DB82"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57F10"/>
    <w:multiLevelType w:val="hybridMultilevel"/>
    <w:tmpl w:val="D9785AF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A04316"/>
    <w:multiLevelType w:val="hybridMultilevel"/>
    <w:tmpl w:val="B0B24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AB404E"/>
    <w:multiLevelType w:val="hybridMultilevel"/>
    <w:tmpl w:val="557A8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E85223"/>
    <w:multiLevelType w:val="hybridMultilevel"/>
    <w:tmpl w:val="A2F8A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0B2EC0"/>
    <w:multiLevelType w:val="hybridMultilevel"/>
    <w:tmpl w:val="8FB81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20D61B5"/>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646C56"/>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4E2F88"/>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40818E2"/>
    <w:multiLevelType w:val="hybridMultilevel"/>
    <w:tmpl w:val="B1C0C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036BD6"/>
    <w:multiLevelType w:val="hybridMultilevel"/>
    <w:tmpl w:val="5784E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0711380"/>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B305A5"/>
    <w:multiLevelType w:val="hybridMultilevel"/>
    <w:tmpl w:val="74B4A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703AA1"/>
    <w:multiLevelType w:val="hybridMultilevel"/>
    <w:tmpl w:val="F5FE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4"/>
  </w:num>
  <w:num w:numId="3">
    <w:abstractNumId w:val="31"/>
  </w:num>
  <w:num w:numId="4">
    <w:abstractNumId w:val="22"/>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7"/>
  </w:num>
  <w:num w:numId="11">
    <w:abstractNumId w:val="10"/>
  </w:num>
  <w:num w:numId="12">
    <w:abstractNumId w:val="43"/>
  </w:num>
  <w:num w:numId="13">
    <w:abstractNumId w:val="41"/>
  </w:num>
  <w:num w:numId="14">
    <w:abstractNumId w:val="17"/>
  </w:num>
  <w:num w:numId="15">
    <w:abstractNumId w:val="42"/>
  </w:num>
  <w:num w:numId="16">
    <w:abstractNumId w:val="21"/>
  </w:num>
  <w:num w:numId="17">
    <w:abstractNumId w:val="8"/>
  </w:num>
  <w:num w:numId="18">
    <w:abstractNumId w:val="1"/>
  </w:num>
  <w:num w:numId="19">
    <w:abstractNumId w:val="24"/>
  </w:num>
  <w:num w:numId="20">
    <w:abstractNumId w:val="24"/>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30"/>
  </w:num>
  <w:num w:numId="25">
    <w:abstractNumId w:val="16"/>
  </w:num>
  <w:num w:numId="26">
    <w:abstractNumId w:val="5"/>
  </w:num>
  <w:num w:numId="27">
    <w:abstractNumId w:val="4"/>
  </w:num>
  <w:num w:numId="28">
    <w:abstractNumId w:val="0"/>
  </w:num>
  <w:num w:numId="29">
    <w:abstractNumId w:val="11"/>
  </w:num>
  <w:num w:numId="30">
    <w:abstractNumId w:val="39"/>
  </w:num>
  <w:num w:numId="31">
    <w:abstractNumId w:val="34"/>
  </w:num>
  <w:num w:numId="32">
    <w:abstractNumId w:val="35"/>
  </w:num>
  <w:num w:numId="33">
    <w:abstractNumId w:val="18"/>
  </w:num>
  <w:num w:numId="34">
    <w:abstractNumId w:val="3"/>
  </w:num>
  <w:num w:numId="35">
    <w:abstractNumId w:val="38"/>
  </w:num>
  <w:num w:numId="36">
    <w:abstractNumId w:val="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8"/>
  </w:num>
  <w:num w:numId="40">
    <w:abstractNumId w:val="40"/>
  </w:num>
  <w:num w:numId="41">
    <w:abstractNumId w:val="12"/>
  </w:num>
  <w:num w:numId="42">
    <w:abstractNumId w:val="15"/>
  </w:num>
  <w:num w:numId="43">
    <w:abstractNumId w:val="13"/>
  </w:num>
  <w:num w:numId="44">
    <w:abstractNumId w:val="2"/>
  </w:num>
  <w:num w:numId="45">
    <w:abstractNumId w:val="19"/>
  </w:num>
  <w:num w:numId="46">
    <w:abstractNumId w:val="25"/>
  </w:num>
  <w:num w:numId="47">
    <w:abstractNumId w:val="27"/>
  </w:num>
  <w:num w:numId="48">
    <w:abstractNumId w:val="36"/>
  </w:num>
  <w:num w:numId="4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16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AC0"/>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2765"/>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08E"/>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431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4DE"/>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43B"/>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5E1"/>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3F3"/>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752"/>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1C2"/>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1E7"/>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028"/>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3F2"/>
    <w:rsid w:val="0046186C"/>
    <w:rsid w:val="0046188C"/>
    <w:rsid w:val="004623A3"/>
    <w:rsid w:val="00462D07"/>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0D2"/>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379"/>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2A"/>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A0"/>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6BB"/>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3F"/>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7C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04"/>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652"/>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E4E"/>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4A9B"/>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EF4"/>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39"/>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CA6"/>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14"/>
    <w:rsid w:val="00A70E4C"/>
    <w:rsid w:val="00A7178B"/>
    <w:rsid w:val="00A719B8"/>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635"/>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0B1B"/>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0AF"/>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6E75"/>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FB0"/>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416"/>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456"/>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2B04"/>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58B"/>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CC"/>
    <w:rsid w:val="00E1385B"/>
    <w:rsid w:val="00E141C7"/>
    <w:rsid w:val="00E14672"/>
    <w:rsid w:val="00E161F1"/>
    <w:rsid w:val="00E16923"/>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A82"/>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6EAF"/>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BA"/>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00AB8"/>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본문(내용),List Paragraph (numbered (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본문(내용)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customStyle="1" w:styleId="xl76">
    <w:name w:val="xl76"/>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bidi="ar-SA"/>
    </w:rPr>
  </w:style>
  <w:style w:type="paragraph" w:customStyle="1" w:styleId="xl77">
    <w:name w:val="xl77"/>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bidi="ar-SA"/>
    </w:rPr>
  </w:style>
  <w:style w:type="paragraph" w:customStyle="1" w:styleId="xl78">
    <w:name w:val="xl78"/>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ar-SA"/>
    </w:rPr>
  </w:style>
  <w:style w:type="paragraph" w:customStyle="1" w:styleId="xl79">
    <w:name w:val="xl79"/>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bidi="ar-SA"/>
    </w:rPr>
  </w:style>
  <w:style w:type="paragraph" w:customStyle="1" w:styleId="xl80">
    <w:name w:val="xl80"/>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1">
    <w:name w:val="xl81"/>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2">
    <w:name w:val="xl82"/>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bidi="ar-SA"/>
    </w:rPr>
  </w:style>
  <w:style w:type="paragraph" w:customStyle="1" w:styleId="xl83">
    <w:name w:val="xl83"/>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bidi="ar-SA"/>
    </w:rPr>
  </w:style>
  <w:style w:type="paragraph" w:customStyle="1" w:styleId="xl84">
    <w:name w:val="xl84"/>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bidi="ar-SA"/>
    </w:rPr>
  </w:style>
  <w:style w:type="paragraph" w:customStyle="1" w:styleId="xl85">
    <w:name w:val="xl85"/>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86">
    <w:name w:val="xl86"/>
    <w:basedOn w:val="Normal"/>
    <w:rsid w:val="00B90B1B"/>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7">
    <w:name w:val="xl87"/>
    <w:basedOn w:val="Normal"/>
    <w:rsid w:val="00B90B1B"/>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8">
    <w:name w:val="xl88"/>
    <w:basedOn w:val="Normal"/>
    <w:rsid w:val="00B90B1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9">
    <w:name w:val="xl89"/>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1">
    <w:name w:val="1"/>
    <w:basedOn w:val="Normal"/>
    <w:next w:val="Title"/>
    <w:link w:val="a"/>
    <w:qFormat/>
    <w:rsid w:val="00B90B1B"/>
    <w:pPr>
      <w:jc w:val="center"/>
    </w:pPr>
    <w:rPr>
      <w:rFonts w:ascii="Arial Armenian" w:eastAsiaTheme="minorEastAsia" w:hAnsi="Arial Armenian" w:cstheme="minorBidi"/>
      <w:szCs w:val="22"/>
      <w:lang w:val="en-US" w:eastAsia="en-US" w:bidi="ar-SA"/>
    </w:rPr>
  </w:style>
  <w:style w:type="character" w:customStyle="1" w:styleId="a">
    <w:name w:val="Название Знак"/>
    <w:link w:val="1"/>
    <w:rsid w:val="00B90B1B"/>
    <w:rPr>
      <w:rFonts w:ascii="Arial Armenian" w:eastAsiaTheme="minorEastAsia" w:hAnsi="Arial Armenian" w:cstheme="minorBidi"/>
      <w:sz w:val="24"/>
      <w:szCs w:val="22"/>
      <w:lang w:val="en-US" w:eastAsia="en-US" w:bidi="ar-SA"/>
    </w:rPr>
  </w:style>
  <w:style w:type="character" w:customStyle="1" w:styleId="CommentTextChar">
    <w:name w:val="Comment Text Char"/>
    <w:basedOn w:val="DefaultParagraphFont"/>
    <w:link w:val="CommentText"/>
    <w:semiHidden/>
    <w:rsid w:val="00B90B1B"/>
    <w:rPr>
      <w:rFonts w:ascii="Times Armenian" w:hAnsi="Times Armenian"/>
    </w:rPr>
  </w:style>
  <w:style w:type="character" w:customStyle="1" w:styleId="CommentSubjectChar">
    <w:name w:val="Comment Subject Char"/>
    <w:basedOn w:val="CommentTextChar"/>
    <w:link w:val="CommentSubject"/>
    <w:semiHidden/>
    <w:rsid w:val="00B90B1B"/>
    <w:rPr>
      <w:rFonts w:ascii="Times Armenian" w:hAnsi="Times Armenian"/>
      <w:b/>
      <w:bCs/>
    </w:rPr>
  </w:style>
  <w:style w:type="character" w:customStyle="1" w:styleId="EndnoteTextChar">
    <w:name w:val="Endnote Text Char"/>
    <w:basedOn w:val="DefaultParagraphFont"/>
    <w:link w:val="EndnoteText"/>
    <w:semiHidden/>
    <w:rsid w:val="00B90B1B"/>
    <w:rPr>
      <w:rFonts w:ascii="Times Armenian" w:hAnsi="Times Armenian"/>
    </w:rPr>
  </w:style>
  <w:style w:type="character" w:customStyle="1" w:styleId="DocumentMapChar">
    <w:name w:val="Document Map Char"/>
    <w:basedOn w:val="DefaultParagraphFont"/>
    <w:link w:val="DocumentMap"/>
    <w:semiHidden/>
    <w:rsid w:val="00B90B1B"/>
    <w:rPr>
      <w:rFonts w:ascii="Tahoma" w:hAnsi="Tahoma" w:cs="Tahoma"/>
      <w:shd w:val="clear" w:color="auto" w:fill="000080"/>
    </w:rPr>
  </w:style>
  <w:style w:type="character" w:customStyle="1" w:styleId="CharChar12">
    <w:name w:val="Char Char12"/>
    <w:rsid w:val="00B90B1B"/>
    <w:rPr>
      <w:rFonts w:ascii="Arial LatArm" w:hAnsi="Arial LatArm"/>
      <w:sz w:val="24"/>
      <w:lang w:val="en-US"/>
    </w:rPr>
  </w:style>
  <w:style w:type="paragraph" w:customStyle="1" w:styleId="11">
    <w:name w:val="Указатель 11"/>
    <w:basedOn w:val="Normal"/>
    <w:rsid w:val="00B90B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0">
    <w:name w:val="Указатель1"/>
    <w:basedOn w:val="Normal"/>
    <w:rsid w:val="00B90B1B"/>
    <w:pPr>
      <w:suppressAutoHyphens/>
      <w:spacing w:line="100" w:lineRule="atLeast"/>
    </w:pPr>
    <w:rPr>
      <w:kern w:val="1"/>
      <w:sz w:val="20"/>
      <w:szCs w:val="20"/>
      <w:lang w:val="en-AU" w:eastAsia="ar-SA" w:bidi="ar-SA"/>
    </w:rPr>
  </w:style>
  <w:style w:type="character" w:customStyle="1" w:styleId="CharChar4">
    <w:name w:val="Char Char4"/>
    <w:locked/>
    <w:rsid w:val="00B90B1B"/>
    <w:rPr>
      <w:sz w:val="24"/>
      <w:szCs w:val="24"/>
      <w:lang w:val="en-US" w:eastAsia="en-US" w:bidi="ar-SA"/>
    </w:rPr>
  </w:style>
  <w:style w:type="paragraph" w:customStyle="1" w:styleId="msonormalcxspmiddle">
    <w:name w:val="msonormalcxspmiddle"/>
    <w:basedOn w:val="Normal"/>
    <w:rsid w:val="00B90B1B"/>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B90B1B"/>
    <w:pPr>
      <w:spacing w:before="100" w:beforeAutospacing="1" w:after="100" w:afterAutospacing="1"/>
    </w:pPr>
    <w:rPr>
      <w:lang w:val="en-US" w:eastAsia="en-US" w:bidi="ar-SA"/>
    </w:rPr>
  </w:style>
  <w:style w:type="paragraph" w:customStyle="1" w:styleId="msonormalcxspmiddlecxsplast">
    <w:name w:val="msonormalcxspmiddlecxsplast"/>
    <w:basedOn w:val="Normal"/>
    <w:rsid w:val="00B90B1B"/>
    <w:pPr>
      <w:spacing w:before="100" w:beforeAutospacing="1" w:after="100" w:afterAutospacing="1"/>
    </w:pPr>
    <w:rPr>
      <w:lang w:val="en-US" w:eastAsia="en-US" w:bidi="ar-SA"/>
    </w:rPr>
  </w:style>
  <w:style w:type="character" w:customStyle="1" w:styleId="CharChar5">
    <w:name w:val="Char Char5"/>
    <w:locked/>
    <w:rsid w:val="00B90B1B"/>
    <w:rPr>
      <w:sz w:val="24"/>
      <w:szCs w:val="24"/>
      <w:lang w:val="en-US" w:eastAsia="en-US" w:bidi="ar-SA"/>
    </w:rPr>
  </w:style>
  <w:style w:type="paragraph" w:customStyle="1" w:styleId="Normal1">
    <w:name w:val="Normal+1"/>
    <w:basedOn w:val="Normal"/>
    <w:next w:val="Normal"/>
    <w:uiPriority w:val="99"/>
    <w:rsid w:val="00B90B1B"/>
    <w:pPr>
      <w:autoSpaceDE w:val="0"/>
      <w:autoSpaceDN w:val="0"/>
      <w:adjustRightInd w:val="0"/>
    </w:pPr>
    <w:rPr>
      <w:rFonts w:ascii="GHEA Mariam" w:hAnsi="GHEA Mariam"/>
      <w:lang w:bidi="ar-SA"/>
    </w:rPr>
  </w:style>
  <w:style w:type="character" w:customStyle="1" w:styleId="gi">
    <w:name w:val="gi"/>
    <w:rsid w:val="00B90B1B"/>
  </w:style>
  <w:style w:type="paragraph" w:styleId="NoSpacing">
    <w:name w:val="No Spacing"/>
    <w:uiPriority w:val="1"/>
    <w:qFormat/>
    <w:rsid w:val="00B90B1B"/>
    <w:rPr>
      <w:rFonts w:ascii="Calibri" w:hAnsi="Calibri"/>
      <w:sz w:val="22"/>
      <w:szCs w:val="22"/>
      <w:lang w:bidi="ar-SA"/>
    </w:rPr>
  </w:style>
  <w:style w:type="character" w:customStyle="1" w:styleId="UnresolvedMention1">
    <w:name w:val="Unresolved Mention1"/>
    <w:basedOn w:val="DefaultParagraphFont"/>
    <w:uiPriority w:val="99"/>
    <w:semiHidden/>
    <w:unhideWhenUsed/>
    <w:rsid w:val="00B90B1B"/>
    <w:rPr>
      <w:color w:val="605E5C"/>
      <w:shd w:val="clear" w:color="auto" w:fill="E1DFDD"/>
    </w:rPr>
  </w:style>
  <w:style w:type="paragraph" w:customStyle="1" w:styleId="msonormalmrcssattr">
    <w:name w:val="msonormal_mr_css_attr"/>
    <w:basedOn w:val="Normal"/>
    <w:rsid w:val="00B90B1B"/>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TotalTime>
  <Pages>92</Pages>
  <Words>20185</Words>
  <Characters>115057</Characters>
  <Application>Microsoft Office Word</Application>
  <DocSecurity>0</DocSecurity>
  <Lines>958</Lines>
  <Paragraphs>269</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ПЛАСТИКОВЫЕ МУСОРНЫЕ БАКИ   (далее </vt:lpstr>
      <vt:lpstr>        Приложение № 1,1</vt:lpstr>
      <vt:lpstr>        ПОЛНОЕ ОПИСАНИЕ</vt:lpstr>
      <vt:lpstr>        предлагаемого товара</vt:lpstr>
      <vt:lpstr>        </vt:lpstr>
      <vt:lpstr>        под кодом "ШМАКТ-GHAPDzB-25/6</vt:lpstr>
      <vt:lpstr/>
    </vt:vector>
  </TitlesOfParts>
  <Company/>
  <LinksUpToDate>false</LinksUpToDate>
  <CharactersWithSpaces>134973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1276</cp:revision>
  <cp:lastPrinted>2018-02-16T07:12:00Z</cp:lastPrinted>
  <dcterms:created xsi:type="dcterms:W3CDTF">2019-10-28T07:04:00Z</dcterms:created>
  <dcterms:modified xsi:type="dcterms:W3CDTF">2025-11-05T05:52:00Z</dcterms:modified>
</cp:coreProperties>
</file>